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FBAC2" w14:textId="1463CBC4" w:rsidR="00360A57" w:rsidRPr="00160963" w:rsidRDefault="00360A57" w:rsidP="00360A57">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4bis-</w:t>
      </w:r>
      <w:r w:rsidRPr="007C75DD">
        <w:rPr>
          <w:b/>
          <w:noProof/>
          <w:sz w:val="24"/>
        </w:rPr>
        <w:t>e</w:t>
      </w:r>
      <w:r>
        <w:rPr>
          <w:b/>
          <w:i/>
          <w:noProof/>
          <w:sz w:val="28"/>
        </w:rPr>
        <w:tab/>
      </w:r>
      <w:r w:rsidRPr="00C34F3F">
        <w:rPr>
          <w:b/>
          <w:i/>
          <w:noProof/>
          <w:sz w:val="24"/>
          <w:szCs w:val="18"/>
        </w:rPr>
        <w:t>R4-221</w:t>
      </w:r>
      <w:r w:rsidR="00760B62">
        <w:rPr>
          <w:b/>
          <w:i/>
          <w:noProof/>
          <w:sz w:val="24"/>
          <w:szCs w:val="18"/>
        </w:rPr>
        <w:t>6226</w:t>
      </w:r>
    </w:p>
    <w:p w14:paraId="7CB45193" w14:textId="61C54D74" w:rsidR="001E41F3" w:rsidRPr="00360A57" w:rsidRDefault="00360A57" w:rsidP="00360A57">
      <w:pPr>
        <w:pStyle w:val="CRCoverPage"/>
        <w:outlineLvl w:val="0"/>
        <w:rPr>
          <w:b/>
          <w:bCs/>
          <w:noProof/>
          <w:sz w:val="24"/>
        </w:rPr>
      </w:pPr>
      <w:r w:rsidRPr="00360A57">
        <w:rPr>
          <w:b/>
          <w:bCs/>
          <w:sz w:val="24"/>
        </w:rPr>
        <w:t xml:space="preserve">Electronic Meeting, Oct 10 - 19, </w:t>
      </w:r>
      <w:r w:rsidR="001315AD" w:rsidRPr="00360A57">
        <w:rPr>
          <w:b/>
          <w:bCs/>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541CA"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38.</w:t>
            </w:r>
            <w:r w:rsidR="004B58A2" w:rsidRPr="00144EEA">
              <w:rPr>
                <w:b/>
                <w:noProof/>
                <w:sz w:val="28"/>
                <w:szCs w:val="28"/>
              </w:rPr>
              <w:t>1</w:t>
            </w:r>
            <w:r w:rsidR="005755FC">
              <w:rPr>
                <w:b/>
                <w:noProof/>
                <w:sz w:val="28"/>
                <w:szCs w:val="28"/>
              </w:rPr>
              <w:t>01-4</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67486" w:rsidR="001E41F3" w:rsidRPr="00144EEA" w:rsidRDefault="004078A2" w:rsidP="00547111">
            <w:pPr>
              <w:pStyle w:val="CRCoverPage"/>
              <w:spacing w:after="0"/>
              <w:rPr>
                <w:b/>
                <w:bCs/>
                <w:noProof/>
                <w:sz w:val="28"/>
                <w:szCs w:val="28"/>
              </w:rPr>
            </w:pPr>
            <w:r>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205B4A" w:rsidR="001E41F3" w:rsidRPr="009F4D94" w:rsidRDefault="00360A5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72E16" w:rsidR="001E41F3" w:rsidRPr="00410371" w:rsidRDefault="001315AD">
            <w:pPr>
              <w:pStyle w:val="CRCoverPage"/>
              <w:spacing w:after="0"/>
              <w:jc w:val="center"/>
              <w:rPr>
                <w:noProof/>
                <w:sz w:val="28"/>
              </w:rPr>
            </w:pPr>
            <w:r w:rsidRPr="005558A5">
              <w:rPr>
                <w:b/>
                <w:noProof/>
                <w:sz w:val="28"/>
              </w:rPr>
              <w:t>17.</w:t>
            </w:r>
            <w:r w:rsidR="00360A57">
              <w:rPr>
                <w:b/>
                <w:noProof/>
                <w:sz w:val="28"/>
              </w:rPr>
              <w:t>6</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1573" w:rsidR="00F25D98" w:rsidRDefault="00A323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6C9A1" w:rsidR="001E41F3" w:rsidRDefault="00360A57">
            <w:pPr>
              <w:pStyle w:val="CRCoverPage"/>
              <w:spacing w:after="0"/>
              <w:ind w:left="100"/>
              <w:rPr>
                <w:noProof/>
              </w:rPr>
            </w:pPr>
            <w:r>
              <w:t xml:space="preserve">Finalization of </w:t>
            </w:r>
            <w:r w:rsidR="00C9552A">
              <w:t>Rank Indicator</w:t>
            </w:r>
            <w:r w:rsidR="005755FC">
              <w:t xml:space="preserve"> reporting </w:t>
            </w:r>
            <w:r>
              <w:t xml:space="preserve">requirements </w:t>
            </w:r>
            <w:r w:rsidR="005755FC">
              <w:t xml:space="preserve">for </w:t>
            </w:r>
            <w:proofErr w:type="spellStart"/>
            <w:r w:rsidR="005755FC">
              <w:t>RedCap</w:t>
            </w:r>
            <w:proofErr w:type="spellEnd"/>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6B32C4">
            <w:pPr>
              <w:pStyle w:val="CRCoverPage"/>
              <w:spacing w:after="0"/>
              <w:ind w:left="100"/>
              <w:rPr>
                <w:noProof/>
              </w:rPr>
            </w:pPr>
            <w:fldSimple w:instr=" DOCPROPERTY  SourceIfWg  \* MERGEFORMAT ">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6B32C4"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4D605" w:rsidR="001E41F3" w:rsidRPr="00C528EF" w:rsidRDefault="00264293">
            <w:pPr>
              <w:pStyle w:val="CRCoverPage"/>
              <w:spacing w:after="0"/>
              <w:ind w:left="100"/>
              <w:rPr>
                <w:noProof/>
              </w:rPr>
            </w:pPr>
            <w:r w:rsidRPr="00C528EF">
              <w:rPr>
                <w:rFonts w:cs="Arial"/>
                <w:lang w:eastAsia="ja-JP"/>
              </w:rPr>
              <w:t>NR_</w:t>
            </w:r>
            <w:r w:rsidR="005755FC">
              <w:rPr>
                <w:rFonts w:cs="Arial"/>
                <w:lang w:eastAsia="ja-JP"/>
              </w:rPr>
              <w:t>redcap</w:t>
            </w:r>
            <w:r w:rsidR="00C93192">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9AC25" w:rsidR="001E41F3" w:rsidRDefault="00EB19AF">
            <w:pPr>
              <w:pStyle w:val="CRCoverPage"/>
              <w:spacing w:after="0"/>
              <w:ind w:left="100"/>
              <w:rPr>
                <w:noProof/>
              </w:rPr>
            </w:pPr>
            <w:r>
              <w:fldChar w:fldCharType="begin"/>
            </w:r>
            <w:r>
              <w:instrText xml:space="preserve"> DATE  \@ "dd/MM/yyyy"  \* MERGEFORMAT </w:instrText>
            </w:r>
            <w:r>
              <w:fldChar w:fldCharType="separate"/>
            </w:r>
            <w:r w:rsidR="00760B62">
              <w:rPr>
                <w:noProof/>
              </w:rPr>
              <w:t>30/09/2022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938B6" w:rsidR="001E41F3" w:rsidRDefault="00360A5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6B32C4">
            <w:pPr>
              <w:pStyle w:val="CRCoverPage"/>
              <w:spacing w:after="0"/>
              <w:ind w:left="100"/>
              <w:rPr>
                <w:noProof/>
              </w:rPr>
            </w:pPr>
            <w:fldSimple w:instr=" DOCPROPERTY  Release  \* MERGEFORMAT ">
              <w:r w:rsidR="004B58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E0DB1" w:rsidR="001E41F3" w:rsidRDefault="00C9552A">
            <w:pPr>
              <w:pStyle w:val="CRCoverPage"/>
              <w:spacing w:after="0"/>
              <w:ind w:left="100"/>
              <w:rPr>
                <w:noProof/>
              </w:rPr>
            </w:pPr>
            <w:r>
              <w:t>Rank Indicator</w:t>
            </w:r>
            <w:r w:rsidR="005755FC">
              <w:rPr>
                <w:noProof/>
              </w:rPr>
              <w:t xml:space="preserve"> reporting </w:t>
            </w:r>
            <w:r w:rsidR="00360A57">
              <w:rPr>
                <w:noProof/>
              </w:rPr>
              <w:t>requirements are still preliminary and need to be finalized for 2 Rx RedCap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C0C6A" w:rsidR="003A10C4" w:rsidRDefault="00D92505" w:rsidP="00D92505">
            <w:pPr>
              <w:pStyle w:val="CRCoverPage"/>
              <w:spacing w:after="0"/>
              <w:ind w:left="100"/>
              <w:rPr>
                <w:noProof/>
              </w:rPr>
            </w:pPr>
            <w:r>
              <w:rPr>
                <w:noProof/>
              </w:rPr>
              <w:t xml:space="preserve">Square brackets are removed for parameters in the </w:t>
            </w:r>
            <w:r>
              <w:t>Rank Indicator</w:t>
            </w:r>
            <w:r w:rsidRPr="005755FC">
              <w:rPr>
                <w:noProof/>
              </w:rPr>
              <w:t xml:space="preserve"> </w:t>
            </w:r>
            <w:r>
              <w:rPr>
                <w:noProof/>
              </w:rPr>
              <w:t>tests for 2 Rx RedCap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BCBEC" w:rsidR="001E41F3" w:rsidRDefault="00360A57">
            <w:pPr>
              <w:pStyle w:val="CRCoverPage"/>
              <w:spacing w:after="0"/>
              <w:ind w:left="100"/>
              <w:rPr>
                <w:noProof/>
              </w:rPr>
            </w:pPr>
            <w:r>
              <w:rPr>
                <w:noProof/>
              </w:rPr>
              <w:t>P</w:t>
            </w:r>
            <w:r w:rsidR="005755FC">
              <w:rPr>
                <w:noProof/>
              </w:rPr>
              <w:t xml:space="preserve">erformance requirements for </w:t>
            </w:r>
            <w:r w:rsidR="00C9552A">
              <w:rPr>
                <w:noProof/>
              </w:rPr>
              <w:t>RI</w:t>
            </w:r>
            <w:r w:rsidR="005755FC">
              <w:rPr>
                <w:noProof/>
              </w:rPr>
              <w:t xml:space="preserve"> reporting for </w:t>
            </w:r>
            <w:r w:rsidR="00A84010">
              <w:rPr>
                <w:noProof/>
              </w:rPr>
              <w:t>2</w:t>
            </w:r>
            <w:r w:rsidR="00CC35F1">
              <w:rPr>
                <w:noProof/>
              </w:rPr>
              <w:t xml:space="preserve"> </w:t>
            </w:r>
            <w:r w:rsidR="00A84010">
              <w:rPr>
                <w:noProof/>
              </w:rPr>
              <w:t xml:space="preserve">Rx </w:t>
            </w:r>
            <w:r w:rsidR="005755FC">
              <w:rPr>
                <w:noProof/>
              </w:rPr>
              <w:t>RedCap UE</w:t>
            </w:r>
            <w:r w:rsidR="00993DB6">
              <w:rPr>
                <w:noProof/>
              </w:rPr>
              <w:t>s</w:t>
            </w:r>
            <w:r>
              <w:rPr>
                <w:noProof/>
              </w:rPr>
              <w:t xml:space="preserve"> </w:t>
            </w:r>
            <w:r w:rsidR="005755FC">
              <w:rPr>
                <w:noProof/>
              </w:rPr>
              <w:t>cannot be tested</w:t>
            </w:r>
            <w:r w:rsidR="00CA17C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A06CD" w:rsidR="001E41F3" w:rsidRDefault="009F4D94" w:rsidP="00DA7C53">
            <w:pPr>
              <w:pStyle w:val="CRCoverPage"/>
              <w:spacing w:after="0"/>
              <w:rPr>
                <w:noProof/>
              </w:rPr>
            </w:pPr>
            <w:r>
              <w:rPr>
                <w:noProof/>
              </w:rPr>
              <w:t xml:space="preserve"> </w:t>
            </w:r>
            <w:r w:rsidR="002F30F5">
              <w:rPr>
                <w:noProof/>
              </w:rPr>
              <w:t xml:space="preserve">6.4.2.1.1, </w:t>
            </w:r>
            <w:r w:rsidR="00723658">
              <w:rPr>
                <w:noProof/>
              </w:rPr>
              <w:t>6.4.2.2.1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3D21B6" w:rsidR="001E41F3" w:rsidRDefault="007B5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AD4D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F31E3F" w:rsidR="001E41F3" w:rsidRDefault="00145D43">
            <w:pPr>
              <w:pStyle w:val="CRCoverPage"/>
              <w:spacing w:after="0"/>
              <w:ind w:left="99"/>
              <w:rPr>
                <w:noProof/>
              </w:rPr>
            </w:pPr>
            <w:r>
              <w:rPr>
                <w:noProof/>
              </w:rPr>
              <w:t>TS</w:t>
            </w:r>
            <w:r w:rsidR="00EB3A20">
              <w:rPr>
                <w:noProof/>
              </w:rPr>
              <w:t xml:space="preserve"> </w:t>
            </w:r>
            <w:r w:rsidR="007B531B">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519A8B" w:rsidR="001E41F3" w:rsidRDefault="00FA0B31">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453C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5046D80A"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18B55369" w14:textId="77777777" w:rsidR="002F30F5" w:rsidRPr="006F5BD4" w:rsidRDefault="002F30F5" w:rsidP="002F30F5">
      <w:pPr>
        <w:pStyle w:val="Heading5"/>
        <w:rPr>
          <w:rFonts w:eastAsia="SimSun"/>
        </w:rPr>
      </w:pPr>
      <w:bookmarkStart w:id="2" w:name="_Toc21338223"/>
      <w:bookmarkStart w:id="3" w:name="_Toc29808331"/>
      <w:bookmarkStart w:id="4" w:name="_Toc37068250"/>
      <w:bookmarkStart w:id="5" w:name="_Toc37083795"/>
      <w:bookmarkStart w:id="6" w:name="_Toc37084137"/>
      <w:bookmarkStart w:id="7" w:name="_Toc40209499"/>
      <w:bookmarkStart w:id="8" w:name="_Toc40209841"/>
      <w:bookmarkStart w:id="9" w:name="_Toc45892800"/>
      <w:bookmarkStart w:id="10" w:name="_Toc53176657"/>
      <w:bookmarkStart w:id="11" w:name="_Toc61120970"/>
      <w:bookmarkStart w:id="12" w:name="_Toc67918142"/>
      <w:bookmarkStart w:id="13" w:name="_Toc76298185"/>
      <w:bookmarkStart w:id="14" w:name="_Toc76572197"/>
      <w:bookmarkStart w:id="15" w:name="_Toc76652064"/>
      <w:bookmarkStart w:id="16" w:name="_Toc76652902"/>
      <w:bookmarkStart w:id="17" w:name="_Toc83742174"/>
      <w:bookmarkStart w:id="18" w:name="_Toc91440664"/>
      <w:bookmarkStart w:id="19" w:name="_Toc98849454"/>
      <w:r w:rsidRPr="006F5BD4">
        <w:t>6.4.2.1.1</w:t>
      </w:r>
      <w:r w:rsidRPr="006F5BD4">
        <w:rPr>
          <w:rFonts w:eastAsia="SimSun"/>
        </w:rPr>
        <w:tab/>
      </w:r>
      <w:r w:rsidRPr="006F5BD4">
        <w:t xml:space="preserve">Minimum requirements for </w:t>
      </w:r>
      <w:proofErr w:type="spellStart"/>
      <w:r w:rsidRPr="006F5BD4">
        <w:t>RedCap</w:t>
      </w:r>
      <w:proofErr w:type="spellEnd"/>
    </w:p>
    <w:p w14:paraId="0DD60986" w14:textId="4B88F419" w:rsidR="00012594" w:rsidRPr="00C25669" w:rsidRDefault="00012594" w:rsidP="00012594">
      <w:pPr>
        <w:rPr>
          <w:rFonts w:eastAsia="SimSun"/>
        </w:rPr>
      </w:pPr>
      <w:r w:rsidRPr="00C25669">
        <w:rPr>
          <w:rFonts w:eastAsia="SimSun"/>
        </w:rPr>
        <w:t>The minimum performance requirement in Table 6.4.2.1</w:t>
      </w:r>
      <w:r w:rsidR="002F30F5">
        <w:rPr>
          <w:rFonts w:eastAsia="SimSun"/>
        </w:rPr>
        <w:t>.1</w:t>
      </w:r>
      <w:r w:rsidRPr="00C25669">
        <w:rPr>
          <w:rFonts w:eastAsia="SimSun"/>
        </w:rPr>
        <w:t>-2 is defined as</w:t>
      </w:r>
      <w:r>
        <w:rPr>
          <w:rFonts w:eastAsia="SimSun"/>
        </w:rPr>
        <w:t xml:space="preserve"> t</w:t>
      </w:r>
      <w:r w:rsidRPr="00C25669">
        <w:rPr>
          <w:rFonts w:eastAsia="SimSun"/>
        </w:rPr>
        <w:t xml:space="preserve">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Pr>
          <w:rFonts w:eastAsia="SimSun"/>
        </w:rPr>
        <w:t>.</w:t>
      </w:r>
    </w:p>
    <w:p w14:paraId="673810E6" w14:textId="025EE144" w:rsidR="00012594" w:rsidRPr="00C25669" w:rsidRDefault="00012594" w:rsidP="00012594">
      <w:pPr>
        <w:rPr>
          <w:rFonts w:eastAsia="SimSun"/>
        </w:rPr>
      </w:pPr>
      <w:r w:rsidRPr="00C25669">
        <w:rPr>
          <w:rFonts w:eastAsia="SimSun"/>
        </w:rPr>
        <w:t>For the parameters specified in Table 6.4.2.1</w:t>
      </w:r>
      <w:r w:rsidR="002F30F5">
        <w:rPr>
          <w:rFonts w:eastAsia="SimSun"/>
        </w:rPr>
        <w:t>.1</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the minimum requirements are specified in Table 6.4.2.1</w:t>
      </w:r>
      <w:r w:rsidR="002F30F5">
        <w:rPr>
          <w:rFonts w:eastAsia="SimSun"/>
        </w:rPr>
        <w:t>.1</w:t>
      </w:r>
      <w:r w:rsidRPr="00C25669">
        <w:rPr>
          <w:rFonts w:eastAsia="SimSun"/>
        </w:rPr>
        <w:t>-2.</w:t>
      </w:r>
    </w:p>
    <w:p w14:paraId="6CED42BC" w14:textId="4E7549F2" w:rsidR="00012594" w:rsidRPr="00C25669" w:rsidRDefault="00012594" w:rsidP="00012594">
      <w:pPr>
        <w:pStyle w:val="TH"/>
      </w:pPr>
      <w:r w:rsidRPr="00C25669">
        <w:lastRenderedPageBreak/>
        <w:t>Table 6.4.2.1</w:t>
      </w:r>
      <w:r w:rsidR="002F30F5">
        <w:t>.1</w:t>
      </w:r>
      <w:r w:rsidRPr="00C25669">
        <w:t>-1: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012594" w:rsidRPr="00C25669" w14:paraId="4158FE40"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52617D0" w14:textId="77777777" w:rsidR="00012594" w:rsidRPr="00C25669" w:rsidRDefault="00012594" w:rsidP="00CC62B2">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016C6799" w14:textId="77777777" w:rsidR="00012594" w:rsidRPr="00C25669" w:rsidRDefault="00012594" w:rsidP="00CC62B2">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36CF14AD" w14:textId="77777777" w:rsidR="00012594" w:rsidRPr="00C25669" w:rsidRDefault="00012594" w:rsidP="00CC62B2">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012594" w:rsidRPr="00C25669" w14:paraId="27A32028"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E1EB48B"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4B01036D"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00ED38A7"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10</w:t>
            </w:r>
          </w:p>
        </w:tc>
      </w:tr>
      <w:tr w:rsidR="00012594" w:rsidRPr="00C25669" w14:paraId="5E976230"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8156EEE"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294D81FB"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1D80505B" w14:textId="77777777" w:rsidR="00012594" w:rsidRPr="00C25669" w:rsidRDefault="00012594" w:rsidP="00CC62B2">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012594" w:rsidRPr="00C25669" w14:paraId="31623804"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09EAEF1"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12AA35C9"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DE1898"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FDD</w:t>
            </w:r>
          </w:p>
        </w:tc>
      </w:tr>
      <w:tr w:rsidR="00012594" w:rsidRPr="00C25669" w14:paraId="29C10B4B"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00BBF28" w14:textId="77777777" w:rsidR="00012594" w:rsidRPr="00C25669" w:rsidRDefault="00012594" w:rsidP="00CC62B2">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7DB122DE"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0F93877A" w14:textId="77777777" w:rsidR="00012594" w:rsidRPr="00C25669" w:rsidRDefault="00012594" w:rsidP="00CC62B2">
            <w:pPr>
              <w:keepNext/>
              <w:keepLines/>
              <w:spacing w:after="0"/>
              <w:jc w:val="center"/>
              <w:rPr>
                <w:rFonts w:ascii="Arial" w:eastAsia="SimSun" w:hAnsi="Arial"/>
                <w:sz w:val="18"/>
              </w:rPr>
            </w:pPr>
            <w:del w:id="20" w:author="Nokia" w:date="2022-09-29T17:58:00Z">
              <w:r w:rsidDel="00FA0B31">
                <w:rPr>
                  <w:rFonts w:ascii="Arial" w:eastAsia="SimSun" w:hAnsi="Arial"/>
                  <w:sz w:val="18"/>
                </w:rPr>
                <w:delText>[</w:delText>
              </w:r>
            </w:del>
            <w:r w:rsidRPr="00C25669">
              <w:rPr>
                <w:rFonts w:ascii="Arial" w:eastAsia="SimSun" w:hAnsi="Arial"/>
                <w:sz w:val="18"/>
              </w:rPr>
              <w:t>20</w:t>
            </w:r>
            <w:del w:id="21" w:author="Nokia" w:date="2022-09-29T17:58:00Z">
              <w:r w:rsidDel="00FA0B31">
                <w:rPr>
                  <w:rFonts w:ascii="Arial" w:eastAsia="SimSun" w:hAnsi="Arial"/>
                  <w:sz w:val="18"/>
                </w:rPr>
                <w:delText>]</w:delText>
              </w:r>
            </w:del>
          </w:p>
        </w:tc>
      </w:tr>
      <w:tr w:rsidR="00012594" w:rsidRPr="00C25669" w14:paraId="4DDC4941"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DDB0A05"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071C507D"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4889D3"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TDLA30-5</w:t>
            </w:r>
          </w:p>
        </w:tc>
      </w:tr>
      <w:tr w:rsidR="00012594" w:rsidRPr="00C25669" w14:paraId="1D444980"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6F32825"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957CBA4"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82C0EE6"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ULA Low 2x2</w:t>
            </w:r>
          </w:p>
        </w:tc>
      </w:tr>
      <w:tr w:rsidR="00012594" w:rsidRPr="00C25669" w14:paraId="4D36AEED"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FC472F6"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0E7B41CE"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99827AC"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As defined in Annex B.4.1</w:t>
            </w:r>
          </w:p>
        </w:tc>
      </w:tr>
      <w:tr w:rsidR="00012594" w:rsidRPr="00C25669" w14:paraId="380D42B4" w14:textId="77777777" w:rsidTr="00CC62B2">
        <w:trPr>
          <w:trHeight w:val="70"/>
        </w:trPr>
        <w:tc>
          <w:tcPr>
            <w:tcW w:w="1335" w:type="dxa"/>
            <w:vMerge w:val="restart"/>
            <w:tcBorders>
              <w:top w:val="single" w:sz="4" w:space="0" w:color="auto"/>
              <w:left w:val="single" w:sz="4" w:space="0" w:color="auto"/>
              <w:right w:val="single" w:sz="4" w:space="0" w:color="auto"/>
            </w:tcBorders>
            <w:vAlign w:val="center"/>
            <w:hideMark/>
          </w:tcPr>
          <w:p w14:paraId="45E191D7"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ZP CSI-RS configuration</w:t>
            </w:r>
          </w:p>
          <w:p w14:paraId="79A4B37A"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E864F60"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19FD9AF"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C6EF72D"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Periodic</w:t>
            </w:r>
          </w:p>
        </w:tc>
      </w:tr>
      <w:tr w:rsidR="00012594" w:rsidRPr="00C25669" w14:paraId="7BD102C8" w14:textId="77777777" w:rsidTr="00CC62B2">
        <w:trPr>
          <w:trHeight w:val="70"/>
        </w:trPr>
        <w:tc>
          <w:tcPr>
            <w:tcW w:w="1335" w:type="dxa"/>
            <w:vMerge/>
            <w:tcBorders>
              <w:left w:val="single" w:sz="4" w:space="0" w:color="auto"/>
              <w:right w:val="single" w:sz="4" w:space="0" w:color="auto"/>
            </w:tcBorders>
            <w:vAlign w:val="center"/>
            <w:hideMark/>
          </w:tcPr>
          <w:p w14:paraId="6FC4C68F"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B024D9D"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2686F01"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B7753A8"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4</w:t>
            </w:r>
          </w:p>
        </w:tc>
      </w:tr>
      <w:tr w:rsidR="00012594" w:rsidRPr="00C25669" w14:paraId="4DE13974" w14:textId="77777777" w:rsidTr="00CC62B2">
        <w:trPr>
          <w:trHeight w:val="70"/>
        </w:trPr>
        <w:tc>
          <w:tcPr>
            <w:tcW w:w="1335" w:type="dxa"/>
            <w:vMerge/>
            <w:tcBorders>
              <w:left w:val="single" w:sz="4" w:space="0" w:color="auto"/>
              <w:right w:val="single" w:sz="4" w:space="0" w:color="auto"/>
            </w:tcBorders>
            <w:vAlign w:val="center"/>
            <w:hideMark/>
          </w:tcPr>
          <w:p w14:paraId="1C64C00C"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0285CE8"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0781143D"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F22779"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FD-CDM2</w:t>
            </w:r>
          </w:p>
        </w:tc>
      </w:tr>
      <w:tr w:rsidR="00012594" w:rsidRPr="00C25669" w14:paraId="6569C391" w14:textId="77777777" w:rsidTr="00CC62B2">
        <w:trPr>
          <w:trHeight w:val="70"/>
        </w:trPr>
        <w:tc>
          <w:tcPr>
            <w:tcW w:w="1335" w:type="dxa"/>
            <w:vMerge/>
            <w:tcBorders>
              <w:left w:val="single" w:sz="4" w:space="0" w:color="auto"/>
              <w:right w:val="single" w:sz="4" w:space="0" w:color="auto"/>
            </w:tcBorders>
            <w:vAlign w:val="center"/>
            <w:hideMark/>
          </w:tcPr>
          <w:p w14:paraId="5465F194"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5F19DD2"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01406014"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B28A2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w:t>
            </w:r>
          </w:p>
        </w:tc>
      </w:tr>
      <w:tr w:rsidR="00012594" w:rsidRPr="00C25669" w14:paraId="3BAC6614" w14:textId="77777777" w:rsidTr="00CC62B2">
        <w:trPr>
          <w:trHeight w:val="70"/>
        </w:trPr>
        <w:tc>
          <w:tcPr>
            <w:tcW w:w="1335" w:type="dxa"/>
            <w:vMerge/>
            <w:tcBorders>
              <w:left w:val="single" w:sz="4" w:space="0" w:color="auto"/>
              <w:right w:val="single" w:sz="4" w:space="0" w:color="auto"/>
            </w:tcBorders>
            <w:vAlign w:val="center"/>
            <w:hideMark/>
          </w:tcPr>
          <w:p w14:paraId="25808421"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E59BE1A"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63DEDCA9"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C42AD7" w14:textId="77777777" w:rsidR="00012594" w:rsidRPr="00C25669" w:rsidRDefault="00012594" w:rsidP="00CC62B2">
            <w:pPr>
              <w:keepNext/>
              <w:keepLines/>
              <w:spacing w:after="0"/>
              <w:jc w:val="center"/>
              <w:rPr>
                <w:rFonts w:ascii="Arial" w:eastAsia="SimSun" w:hAnsi="Arial"/>
                <w:sz w:val="18"/>
              </w:rPr>
            </w:pPr>
            <w:r w:rsidRPr="00C53D04">
              <w:rPr>
                <w:rFonts w:ascii="Arial" w:hAnsi="Arial"/>
                <w:sz w:val="18"/>
              </w:rPr>
              <w:t xml:space="preserve">Row </w:t>
            </w:r>
            <w:proofErr w:type="gramStart"/>
            <w:r w:rsidRPr="00C53D04">
              <w:rPr>
                <w:rFonts w:ascii="Arial" w:hAnsi="Arial"/>
                <w:sz w:val="18"/>
              </w:rPr>
              <w:t>5,(</w:t>
            </w:r>
            <w:proofErr w:type="gramEnd"/>
            <w:r w:rsidRPr="00C53D04">
              <w:rPr>
                <w:rFonts w:ascii="Arial" w:hAnsi="Arial"/>
                <w:sz w:val="18"/>
              </w:rPr>
              <w:t>4)</w:t>
            </w:r>
          </w:p>
        </w:tc>
      </w:tr>
      <w:tr w:rsidR="00012594" w:rsidRPr="00C25669" w14:paraId="21537AC6" w14:textId="77777777" w:rsidTr="00CC62B2">
        <w:trPr>
          <w:trHeight w:val="70"/>
        </w:trPr>
        <w:tc>
          <w:tcPr>
            <w:tcW w:w="1335" w:type="dxa"/>
            <w:vMerge/>
            <w:tcBorders>
              <w:left w:val="single" w:sz="4" w:space="0" w:color="auto"/>
              <w:right w:val="single" w:sz="4" w:space="0" w:color="auto"/>
            </w:tcBorders>
            <w:vAlign w:val="center"/>
            <w:hideMark/>
          </w:tcPr>
          <w:p w14:paraId="5FD4DD5D"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43D194C"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7002A4A"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C631CC5"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(9)</w:t>
            </w:r>
          </w:p>
        </w:tc>
      </w:tr>
      <w:tr w:rsidR="00012594" w:rsidRPr="00C25669" w14:paraId="5F49831C" w14:textId="77777777" w:rsidTr="00CC62B2">
        <w:trPr>
          <w:trHeight w:val="70"/>
        </w:trPr>
        <w:tc>
          <w:tcPr>
            <w:tcW w:w="1335" w:type="dxa"/>
            <w:vMerge/>
            <w:tcBorders>
              <w:left w:val="single" w:sz="4" w:space="0" w:color="auto"/>
              <w:bottom w:val="single" w:sz="4" w:space="0" w:color="auto"/>
              <w:right w:val="single" w:sz="4" w:space="0" w:color="auto"/>
            </w:tcBorders>
            <w:vAlign w:val="center"/>
            <w:hideMark/>
          </w:tcPr>
          <w:p w14:paraId="1A99C32B"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17E0F5CE"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CSI-RS</w:t>
            </w:r>
          </w:p>
          <w:p w14:paraId="2C42A79E"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42532B1" w14:textId="77777777" w:rsidR="00012594" w:rsidRPr="00C25669" w:rsidRDefault="00012594" w:rsidP="00CC62B2">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72165F0E" w14:textId="4F3BF25F" w:rsidR="00012594" w:rsidRPr="00C25669" w:rsidRDefault="00012594" w:rsidP="00CC62B2">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012594" w:rsidRPr="00C25669" w14:paraId="57B97F56" w14:textId="77777777" w:rsidTr="00CC62B2">
        <w:trPr>
          <w:trHeight w:val="70"/>
        </w:trPr>
        <w:tc>
          <w:tcPr>
            <w:tcW w:w="1335" w:type="dxa"/>
            <w:vMerge w:val="restart"/>
            <w:tcBorders>
              <w:top w:val="single" w:sz="4" w:space="0" w:color="auto"/>
              <w:left w:val="single" w:sz="4" w:space="0" w:color="auto"/>
              <w:right w:val="single" w:sz="4" w:space="0" w:color="auto"/>
            </w:tcBorders>
            <w:vAlign w:val="center"/>
            <w:hideMark/>
          </w:tcPr>
          <w:p w14:paraId="2237C016"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NZP CSI-RS for CSI acquisition</w:t>
            </w:r>
          </w:p>
          <w:p w14:paraId="4FD0C995" w14:textId="77777777" w:rsidR="00012594" w:rsidRPr="00C25669" w:rsidRDefault="00012594" w:rsidP="00CC62B2">
            <w:pPr>
              <w:keepNext/>
              <w:keepLines/>
              <w:spacing w:after="0"/>
              <w:rPr>
                <w:rFonts w:ascii="Arial" w:eastAsia="SimSun" w:hAnsi="Arial"/>
                <w:sz w:val="18"/>
              </w:rPr>
            </w:pPr>
          </w:p>
          <w:p w14:paraId="17D23ECF"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7C05154"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27FD0452"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09B7A8F"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Periodic</w:t>
            </w:r>
          </w:p>
        </w:tc>
      </w:tr>
      <w:tr w:rsidR="00012594" w:rsidRPr="00C25669" w14:paraId="60DBE356" w14:textId="77777777" w:rsidTr="00CC62B2">
        <w:trPr>
          <w:trHeight w:val="70"/>
        </w:trPr>
        <w:tc>
          <w:tcPr>
            <w:tcW w:w="1335" w:type="dxa"/>
            <w:vMerge/>
            <w:tcBorders>
              <w:left w:val="single" w:sz="4" w:space="0" w:color="auto"/>
              <w:right w:val="single" w:sz="4" w:space="0" w:color="auto"/>
            </w:tcBorders>
            <w:vAlign w:val="center"/>
          </w:tcPr>
          <w:p w14:paraId="0256F9B6"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DB66B12"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A3674F9"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32405C"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2</w:t>
            </w:r>
          </w:p>
        </w:tc>
      </w:tr>
      <w:tr w:rsidR="00012594" w:rsidRPr="00C25669" w14:paraId="234FA4DF" w14:textId="77777777" w:rsidTr="00CC62B2">
        <w:trPr>
          <w:trHeight w:val="70"/>
        </w:trPr>
        <w:tc>
          <w:tcPr>
            <w:tcW w:w="1335" w:type="dxa"/>
            <w:vMerge/>
            <w:tcBorders>
              <w:left w:val="single" w:sz="4" w:space="0" w:color="auto"/>
              <w:right w:val="single" w:sz="4" w:space="0" w:color="auto"/>
            </w:tcBorders>
            <w:vAlign w:val="center"/>
            <w:hideMark/>
          </w:tcPr>
          <w:p w14:paraId="6EAD32E1"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585DD60"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7B8A5442"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4CF6483"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FD-CDM2</w:t>
            </w:r>
          </w:p>
        </w:tc>
      </w:tr>
      <w:tr w:rsidR="00012594" w:rsidRPr="00C25669" w14:paraId="727352FB" w14:textId="77777777" w:rsidTr="00CC62B2">
        <w:trPr>
          <w:trHeight w:val="70"/>
        </w:trPr>
        <w:tc>
          <w:tcPr>
            <w:tcW w:w="1335" w:type="dxa"/>
            <w:vMerge/>
            <w:tcBorders>
              <w:left w:val="single" w:sz="4" w:space="0" w:color="auto"/>
              <w:right w:val="single" w:sz="4" w:space="0" w:color="auto"/>
            </w:tcBorders>
            <w:vAlign w:val="center"/>
            <w:hideMark/>
          </w:tcPr>
          <w:p w14:paraId="4174CA17"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879AE58"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2F224594"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D40FEA"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w:t>
            </w:r>
          </w:p>
        </w:tc>
      </w:tr>
      <w:tr w:rsidR="00012594" w:rsidRPr="00C25669" w14:paraId="6EF39DAA" w14:textId="77777777" w:rsidTr="00CC62B2">
        <w:trPr>
          <w:trHeight w:val="70"/>
        </w:trPr>
        <w:tc>
          <w:tcPr>
            <w:tcW w:w="1335" w:type="dxa"/>
            <w:vMerge/>
            <w:tcBorders>
              <w:left w:val="single" w:sz="4" w:space="0" w:color="auto"/>
              <w:right w:val="single" w:sz="4" w:space="0" w:color="auto"/>
            </w:tcBorders>
            <w:vAlign w:val="center"/>
            <w:hideMark/>
          </w:tcPr>
          <w:p w14:paraId="4D435241" w14:textId="77777777" w:rsidR="00012594" w:rsidRPr="00C25669" w:rsidRDefault="00012594" w:rsidP="00CC62B2">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AB7772F"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B640B4E"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812A93F"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Row 3 (6)</w:t>
            </w:r>
          </w:p>
        </w:tc>
      </w:tr>
      <w:tr w:rsidR="00012594" w:rsidRPr="00C25669" w14:paraId="0F758FF4" w14:textId="77777777" w:rsidTr="00CC62B2">
        <w:trPr>
          <w:trHeight w:val="70"/>
        </w:trPr>
        <w:tc>
          <w:tcPr>
            <w:tcW w:w="1335" w:type="dxa"/>
            <w:vMerge/>
            <w:tcBorders>
              <w:left w:val="single" w:sz="4" w:space="0" w:color="auto"/>
              <w:right w:val="single" w:sz="4" w:space="0" w:color="auto"/>
            </w:tcBorders>
            <w:vAlign w:val="center"/>
            <w:hideMark/>
          </w:tcPr>
          <w:p w14:paraId="12F4836A"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9622856"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5B2593C"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6164583"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(13)</w:t>
            </w:r>
          </w:p>
        </w:tc>
      </w:tr>
      <w:tr w:rsidR="00012594" w:rsidRPr="00C25669" w14:paraId="54A5B002" w14:textId="77777777" w:rsidTr="00CC62B2">
        <w:trPr>
          <w:trHeight w:val="70"/>
        </w:trPr>
        <w:tc>
          <w:tcPr>
            <w:tcW w:w="1335" w:type="dxa"/>
            <w:vMerge/>
            <w:tcBorders>
              <w:left w:val="single" w:sz="4" w:space="0" w:color="auto"/>
              <w:right w:val="single" w:sz="4" w:space="0" w:color="auto"/>
            </w:tcBorders>
            <w:vAlign w:val="center"/>
            <w:hideMark/>
          </w:tcPr>
          <w:p w14:paraId="2C20438E"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CCC761A"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7ADBA346"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713C0EB"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BDCE764" w14:textId="01E44C5C" w:rsidR="00012594" w:rsidRPr="00C25669" w:rsidRDefault="00012594" w:rsidP="00CC62B2">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012594" w:rsidRPr="00C25669" w14:paraId="676E641B" w14:textId="77777777" w:rsidTr="00CC62B2">
        <w:trPr>
          <w:trHeight w:val="70"/>
        </w:trPr>
        <w:tc>
          <w:tcPr>
            <w:tcW w:w="1335" w:type="dxa"/>
            <w:vMerge w:val="restart"/>
            <w:tcBorders>
              <w:left w:val="single" w:sz="4" w:space="0" w:color="auto"/>
              <w:right w:val="single" w:sz="4" w:space="0" w:color="auto"/>
            </w:tcBorders>
            <w:vAlign w:val="center"/>
          </w:tcPr>
          <w:p w14:paraId="735E1DE8"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7CAE3DAC" w14:textId="77777777" w:rsidR="00012594" w:rsidRPr="00C25669" w:rsidRDefault="00012594" w:rsidP="00CC62B2">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4380DB02"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5EA86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012594" w:rsidRPr="00C25669" w14:paraId="43A97839" w14:textId="77777777" w:rsidTr="00CC62B2">
        <w:trPr>
          <w:trHeight w:val="70"/>
        </w:trPr>
        <w:tc>
          <w:tcPr>
            <w:tcW w:w="1335" w:type="dxa"/>
            <w:vMerge/>
            <w:tcBorders>
              <w:left w:val="single" w:sz="4" w:space="0" w:color="auto"/>
              <w:right w:val="single" w:sz="4" w:space="0" w:color="auto"/>
            </w:tcBorders>
            <w:vAlign w:val="center"/>
            <w:hideMark/>
          </w:tcPr>
          <w:p w14:paraId="11035BF8"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8EBEBBF"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1DBFD023"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A088B5"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0</w:t>
            </w:r>
          </w:p>
        </w:tc>
      </w:tr>
      <w:tr w:rsidR="00012594" w:rsidRPr="007A456D" w14:paraId="6D1E9E9B" w14:textId="77777777" w:rsidTr="00CC62B2">
        <w:trPr>
          <w:trHeight w:val="70"/>
        </w:trPr>
        <w:tc>
          <w:tcPr>
            <w:tcW w:w="1335" w:type="dxa"/>
            <w:vMerge/>
            <w:tcBorders>
              <w:left w:val="single" w:sz="4" w:space="0" w:color="auto"/>
              <w:right w:val="single" w:sz="4" w:space="0" w:color="auto"/>
            </w:tcBorders>
            <w:vAlign w:val="center"/>
            <w:hideMark/>
          </w:tcPr>
          <w:p w14:paraId="5775EED5"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2585032" w14:textId="77777777" w:rsidR="00012594" w:rsidRPr="007A456D" w:rsidRDefault="00012594" w:rsidP="00CC62B2">
            <w:pPr>
              <w:keepNext/>
              <w:keepLines/>
              <w:spacing w:after="0"/>
              <w:rPr>
                <w:rFonts w:ascii="Arial" w:eastAsia="SimSun" w:hAnsi="Arial"/>
                <w:sz w:val="18"/>
                <w:lang w:val="de-DE"/>
              </w:rPr>
            </w:pPr>
            <w:r w:rsidRPr="007A456D">
              <w:rPr>
                <w:rFonts w:ascii="Arial" w:eastAsia="SimSun" w:hAnsi="Arial"/>
                <w:sz w:val="18"/>
                <w:lang w:val="de-DE"/>
              </w:rPr>
              <w:t xml:space="preserve">CSI-IM </w:t>
            </w:r>
            <w:proofErr w:type="spellStart"/>
            <w:r w:rsidRPr="007A456D">
              <w:rPr>
                <w:rFonts w:ascii="Arial" w:eastAsia="SimSun" w:hAnsi="Arial"/>
                <w:sz w:val="18"/>
                <w:lang w:val="de-DE"/>
              </w:rPr>
              <w:t>Resource</w:t>
            </w:r>
            <w:proofErr w:type="spellEnd"/>
            <w:r w:rsidRPr="007A456D">
              <w:rPr>
                <w:rFonts w:ascii="Arial" w:eastAsia="SimSun" w:hAnsi="Arial"/>
                <w:sz w:val="18"/>
                <w:lang w:val="de-DE"/>
              </w:rPr>
              <w:t xml:space="preserve"> Mapping</w:t>
            </w:r>
          </w:p>
          <w:p w14:paraId="710980CD" w14:textId="77777777" w:rsidR="00012594" w:rsidRPr="007A456D" w:rsidRDefault="00012594" w:rsidP="00CC62B2">
            <w:pPr>
              <w:keepNext/>
              <w:keepLines/>
              <w:spacing w:after="0"/>
              <w:rPr>
                <w:rFonts w:ascii="Arial" w:eastAsia="SimSun" w:hAnsi="Arial"/>
                <w:sz w:val="18"/>
                <w:lang w:val="de-DE"/>
              </w:rPr>
            </w:pPr>
            <w:r w:rsidRPr="007A456D">
              <w:rPr>
                <w:rFonts w:ascii="Arial" w:eastAsia="SimSun" w:hAnsi="Arial"/>
                <w:sz w:val="18"/>
                <w:lang w:val="de-DE"/>
              </w:rPr>
              <w:t>(</w:t>
            </w:r>
            <w:proofErr w:type="spellStart"/>
            <w:r w:rsidRPr="007A456D">
              <w:rPr>
                <w:rFonts w:ascii="Arial" w:eastAsia="SimSun" w:hAnsi="Arial"/>
                <w:sz w:val="18"/>
                <w:lang w:val="de-DE"/>
              </w:rPr>
              <w:t>k</w:t>
            </w:r>
            <w:r w:rsidRPr="007A456D">
              <w:rPr>
                <w:rFonts w:ascii="Arial" w:eastAsia="SimSun" w:hAnsi="Arial"/>
                <w:sz w:val="18"/>
                <w:vertAlign w:val="subscript"/>
                <w:lang w:val="de-DE"/>
              </w:rPr>
              <w:t>CSI</w:t>
            </w:r>
            <w:proofErr w:type="spellEnd"/>
            <w:r w:rsidRPr="007A456D">
              <w:rPr>
                <w:rFonts w:ascii="Arial" w:eastAsia="SimSun" w:hAnsi="Arial"/>
                <w:sz w:val="18"/>
                <w:vertAlign w:val="subscript"/>
                <w:lang w:val="de-DE"/>
              </w:rPr>
              <w:t>-</w:t>
            </w:r>
            <w:proofErr w:type="spellStart"/>
            <w:r w:rsidRPr="007A456D">
              <w:rPr>
                <w:rFonts w:ascii="Arial" w:eastAsia="SimSun" w:hAnsi="Arial"/>
                <w:sz w:val="18"/>
                <w:vertAlign w:val="subscript"/>
                <w:lang w:val="de-DE"/>
              </w:rPr>
              <w:t>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w:t>
            </w:r>
            <w:proofErr w:type="spellEnd"/>
            <w:r w:rsidRPr="007A456D">
              <w:rPr>
                <w:rFonts w:ascii="Arial" w:eastAsia="SimSun" w:hAnsi="Arial"/>
                <w:sz w:val="18"/>
                <w:vertAlign w:val="subscript"/>
                <w:lang w:val="de-DE"/>
              </w:rPr>
              <w:t>-IM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149F353B" w14:textId="77777777" w:rsidR="00012594" w:rsidRPr="007A456D" w:rsidRDefault="00012594" w:rsidP="00CC62B2">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3AC9DC8B" w14:textId="77777777" w:rsidR="00012594" w:rsidRPr="007A456D" w:rsidRDefault="00012594" w:rsidP="00CC62B2">
            <w:pPr>
              <w:keepNext/>
              <w:keepLines/>
              <w:spacing w:after="0"/>
              <w:jc w:val="center"/>
              <w:rPr>
                <w:rFonts w:ascii="Arial" w:eastAsia="SimSun" w:hAnsi="Arial"/>
                <w:sz w:val="18"/>
                <w:lang w:val="de-DE"/>
              </w:rPr>
            </w:pPr>
            <w:r w:rsidRPr="00C25669">
              <w:rPr>
                <w:rFonts w:ascii="Arial" w:eastAsia="SimSun" w:hAnsi="Arial"/>
                <w:sz w:val="18"/>
              </w:rPr>
              <w:t>(4,9)</w:t>
            </w:r>
          </w:p>
        </w:tc>
      </w:tr>
      <w:tr w:rsidR="00012594" w:rsidRPr="00C25669" w14:paraId="32B06EC0" w14:textId="77777777" w:rsidTr="00CC62B2">
        <w:trPr>
          <w:trHeight w:val="70"/>
        </w:trPr>
        <w:tc>
          <w:tcPr>
            <w:tcW w:w="1335" w:type="dxa"/>
            <w:vMerge/>
            <w:tcBorders>
              <w:left w:val="single" w:sz="4" w:space="0" w:color="auto"/>
              <w:bottom w:val="single" w:sz="4" w:space="0" w:color="auto"/>
              <w:right w:val="single" w:sz="4" w:space="0" w:color="auto"/>
            </w:tcBorders>
            <w:vAlign w:val="center"/>
            <w:hideMark/>
          </w:tcPr>
          <w:p w14:paraId="4AB77F8B" w14:textId="77777777" w:rsidR="00012594" w:rsidRPr="008241F6" w:rsidRDefault="00012594" w:rsidP="00CC62B2">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7CA4CC3D"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593C2AB5"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43F46FB" w14:textId="77777777" w:rsidR="00012594" w:rsidRPr="00C25669" w:rsidRDefault="00012594" w:rsidP="00CC62B2">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3A92F43C" w14:textId="1D0DF2B1" w:rsidR="00012594" w:rsidRPr="00C25669" w:rsidRDefault="00012594" w:rsidP="00CC62B2">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012594" w:rsidRPr="00C25669" w14:paraId="1DF7204F"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5958422"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43FAD1A9"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84A1AE9"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Periodic</w:t>
            </w:r>
          </w:p>
        </w:tc>
      </w:tr>
      <w:tr w:rsidR="00012594" w:rsidRPr="00C25669" w14:paraId="119AA8B6"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C9F2B00"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71417098"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6897000" w14:textId="75019503"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012594" w:rsidRPr="00C25669" w14:paraId="29810432"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5471991"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43ACCC82"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72E626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iCs/>
                <w:sz w:val="18"/>
              </w:rPr>
              <w:t>cri-RI-PMI-CQI</w:t>
            </w:r>
          </w:p>
        </w:tc>
      </w:tr>
      <w:tr w:rsidR="00012594" w:rsidRPr="00C25669" w14:paraId="6AA5E414"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58ACDA7"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timeRestrictionForChannelMeasurements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49005131"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C37904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not configured</w:t>
            </w:r>
          </w:p>
        </w:tc>
      </w:tr>
      <w:tr w:rsidR="00012594" w:rsidRPr="00C25669" w14:paraId="502014CC"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92BC4A1"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1F234DE0"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86F47BE"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not configured</w:t>
            </w:r>
          </w:p>
        </w:tc>
      </w:tr>
      <w:tr w:rsidR="00012594" w:rsidRPr="00C25669" w14:paraId="36AACF8D"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9CAA89A"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6EB31B9F"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837906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Wideband</w:t>
            </w:r>
          </w:p>
        </w:tc>
      </w:tr>
      <w:tr w:rsidR="00012594" w:rsidRPr="00C25669" w14:paraId="12FD3E3F"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1E926CB"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78821A07"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2D680B"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Wideband</w:t>
            </w:r>
          </w:p>
        </w:tc>
      </w:tr>
      <w:tr w:rsidR="00012594" w:rsidRPr="00C25669" w14:paraId="2E575F2E"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49BEF8"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602FFFE4"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2C78B8D4"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8</w:t>
            </w:r>
          </w:p>
        </w:tc>
      </w:tr>
      <w:tr w:rsidR="00012594" w:rsidRPr="00C25669" w14:paraId="48E49BE3"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EB2A18"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20BAD860"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B0BA5CE"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1111111</w:t>
            </w:r>
          </w:p>
        </w:tc>
      </w:tr>
      <w:tr w:rsidR="00012594" w:rsidRPr="00C25669" w14:paraId="23CCA40B"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53D3B52"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91962D4"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7DF10EAB" w14:textId="2290CFE4" w:rsidR="00012594" w:rsidRPr="00C25669" w:rsidRDefault="00012594" w:rsidP="00CC62B2">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012594" w:rsidRPr="00C25669" w14:paraId="38E599F9" w14:textId="77777777" w:rsidTr="00CC62B2">
        <w:trPr>
          <w:trHeight w:val="70"/>
        </w:trPr>
        <w:tc>
          <w:tcPr>
            <w:tcW w:w="1335" w:type="dxa"/>
            <w:vMerge w:val="restart"/>
            <w:tcBorders>
              <w:top w:val="single" w:sz="4" w:space="0" w:color="auto"/>
              <w:left w:val="single" w:sz="4" w:space="0" w:color="auto"/>
              <w:right w:val="single" w:sz="4" w:space="0" w:color="auto"/>
            </w:tcBorders>
            <w:vAlign w:val="center"/>
            <w:hideMark/>
          </w:tcPr>
          <w:p w14:paraId="7CBDFF74"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1FFDED98"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6B909BC9"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5B5575F" w14:textId="77777777" w:rsidR="00012594" w:rsidRPr="00C25669" w:rsidRDefault="00012594" w:rsidP="00CC62B2">
            <w:pPr>
              <w:keepNext/>
              <w:keepLines/>
              <w:spacing w:after="0"/>
              <w:jc w:val="center"/>
              <w:rPr>
                <w:rFonts w:ascii="Arial" w:eastAsia="SimSun" w:hAnsi="Arial"/>
                <w:sz w:val="18"/>
              </w:rPr>
            </w:pPr>
            <w:proofErr w:type="spellStart"/>
            <w:r w:rsidRPr="00C25669">
              <w:rPr>
                <w:rFonts w:ascii="Arial" w:eastAsia="SimSun" w:hAnsi="Arial"/>
                <w:sz w:val="18"/>
              </w:rPr>
              <w:t>typeI-SinglePanel</w:t>
            </w:r>
            <w:proofErr w:type="spellEnd"/>
          </w:p>
        </w:tc>
      </w:tr>
      <w:tr w:rsidR="00012594" w:rsidRPr="00C25669" w14:paraId="60C9B284" w14:textId="77777777" w:rsidTr="00CC62B2">
        <w:trPr>
          <w:trHeight w:val="70"/>
        </w:trPr>
        <w:tc>
          <w:tcPr>
            <w:tcW w:w="1335" w:type="dxa"/>
            <w:vMerge/>
            <w:tcBorders>
              <w:left w:val="single" w:sz="4" w:space="0" w:color="auto"/>
              <w:right w:val="single" w:sz="4" w:space="0" w:color="auto"/>
            </w:tcBorders>
            <w:hideMark/>
          </w:tcPr>
          <w:p w14:paraId="5B50C3B7"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47130A7"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45644318"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6ED40D"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w:t>
            </w:r>
          </w:p>
        </w:tc>
      </w:tr>
      <w:tr w:rsidR="00012594" w:rsidRPr="00C25669" w14:paraId="170D13D7" w14:textId="77777777" w:rsidTr="00CC62B2">
        <w:trPr>
          <w:trHeight w:val="70"/>
        </w:trPr>
        <w:tc>
          <w:tcPr>
            <w:tcW w:w="1335" w:type="dxa"/>
            <w:vMerge/>
            <w:tcBorders>
              <w:left w:val="single" w:sz="4" w:space="0" w:color="auto"/>
              <w:right w:val="single" w:sz="4" w:space="0" w:color="auto"/>
            </w:tcBorders>
            <w:hideMark/>
          </w:tcPr>
          <w:p w14:paraId="34D249D8"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267BFC9"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707" w:type="dxa"/>
            <w:tcBorders>
              <w:top w:val="single" w:sz="4" w:space="0" w:color="auto"/>
              <w:left w:val="single" w:sz="4" w:space="0" w:color="auto"/>
              <w:bottom w:val="single" w:sz="4" w:space="0" w:color="auto"/>
              <w:right w:val="single" w:sz="4" w:space="0" w:color="auto"/>
            </w:tcBorders>
            <w:vAlign w:val="center"/>
          </w:tcPr>
          <w:p w14:paraId="61352D1A"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10294B"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N/A</w:t>
            </w:r>
          </w:p>
        </w:tc>
      </w:tr>
      <w:tr w:rsidR="00012594" w:rsidRPr="00C25669" w14:paraId="2DA32A7F" w14:textId="77777777" w:rsidTr="00CC62B2">
        <w:trPr>
          <w:trHeight w:val="70"/>
        </w:trPr>
        <w:tc>
          <w:tcPr>
            <w:tcW w:w="1335" w:type="dxa"/>
            <w:vMerge/>
            <w:tcBorders>
              <w:left w:val="single" w:sz="4" w:space="0" w:color="auto"/>
              <w:right w:val="single" w:sz="4" w:space="0" w:color="auto"/>
            </w:tcBorders>
            <w:hideMark/>
          </w:tcPr>
          <w:p w14:paraId="6BBEE0AA"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14BDD77E"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CodebookSubsetRestriction</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5200A875"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4B665E"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012594" w:rsidRPr="00C25669" w14:paraId="32A4FA06" w14:textId="77777777" w:rsidTr="00CC62B2">
        <w:trPr>
          <w:trHeight w:val="70"/>
        </w:trPr>
        <w:tc>
          <w:tcPr>
            <w:tcW w:w="1335" w:type="dxa"/>
            <w:vMerge/>
            <w:tcBorders>
              <w:left w:val="single" w:sz="4" w:space="0" w:color="auto"/>
              <w:bottom w:val="single" w:sz="4" w:space="0" w:color="auto"/>
              <w:right w:val="single" w:sz="4" w:space="0" w:color="auto"/>
            </w:tcBorders>
          </w:tcPr>
          <w:p w14:paraId="67A217D6"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0795471"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59A95BE0"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367EA2"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N/A</w:t>
            </w:r>
          </w:p>
        </w:tc>
      </w:tr>
      <w:tr w:rsidR="00012594" w:rsidRPr="00C25669" w14:paraId="4681C946"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7E18849A"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0DA412A4"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A6BD972"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PUCCH</w:t>
            </w:r>
          </w:p>
        </w:tc>
      </w:tr>
      <w:tr w:rsidR="00012594" w:rsidRPr="00C25669" w14:paraId="62F40C7C"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C135A9E"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0D885796" w14:textId="77777777" w:rsidR="00012594" w:rsidRPr="00C25669" w:rsidRDefault="00012594" w:rsidP="00CC62B2">
            <w:pPr>
              <w:keepNext/>
              <w:keepLines/>
              <w:spacing w:after="0"/>
              <w:jc w:val="center"/>
              <w:rPr>
                <w:rFonts w:ascii="Arial" w:eastAsia="SimSun" w:hAnsi="Arial"/>
                <w:sz w:val="18"/>
              </w:rPr>
            </w:pPr>
            <w:proofErr w:type="spellStart"/>
            <w:r w:rsidRPr="00C25669">
              <w:rPr>
                <w:rFonts w:ascii="Arial" w:eastAsia="SimSun"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294D675" w14:textId="1E6272DF" w:rsidR="00012594" w:rsidRPr="00C25669" w:rsidRDefault="00012594" w:rsidP="00CC62B2">
            <w:pPr>
              <w:keepNext/>
              <w:keepLines/>
              <w:spacing w:after="0"/>
              <w:jc w:val="center"/>
              <w:rPr>
                <w:rFonts w:ascii="Arial" w:eastAsia="SimSun" w:hAnsi="Arial"/>
                <w:sz w:val="18"/>
              </w:rPr>
            </w:pPr>
            <w:del w:id="22" w:author="Nokia" w:date="2022-09-29T17:59:00Z">
              <w:r w:rsidDel="00FA0B31">
                <w:rPr>
                  <w:rFonts w:ascii="Arial" w:eastAsia="SimSun" w:hAnsi="Arial"/>
                  <w:sz w:val="18"/>
                </w:rPr>
                <w:delText>[</w:delText>
              </w:r>
            </w:del>
            <w:r>
              <w:rPr>
                <w:rFonts w:ascii="Arial" w:eastAsia="SimSun" w:hAnsi="Arial"/>
                <w:sz w:val="18"/>
              </w:rPr>
              <w:t>14</w:t>
            </w:r>
            <w:del w:id="23" w:author="Nokia" w:date="2022-09-29T17:59:00Z">
              <w:r w:rsidDel="00FA0B31">
                <w:rPr>
                  <w:rFonts w:ascii="Arial" w:eastAsia="SimSun" w:hAnsi="Arial"/>
                  <w:sz w:val="18"/>
                </w:rPr>
                <w:delText>]</w:delText>
              </w:r>
            </w:del>
          </w:p>
        </w:tc>
      </w:tr>
      <w:tr w:rsidR="00012594" w:rsidRPr="00C25669" w14:paraId="3D272DD5"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78FE3E9"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76274CF0"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BF9796"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w:t>
            </w:r>
          </w:p>
        </w:tc>
      </w:tr>
      <w:tr w:rsidR="00012594" w:rsidRPr="00C25669" w14:paraId="59EC52B6"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3162424"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37531CD"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044C34"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Fixed RI = 1 and follow RI</w:t>
            </w:r>
          </w:p>
        </w:tc>
      </w:tr>
      <w:tr w:rsidR="00012594" w:rsidRPr="00C25669" w14:paraId="6008C7EA" w14:textId="77777777" w:rsidTr="00CC62B2">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5A2DF891" w14:textId="77777777" w:rsidR="00012594" w:rsidRDefault="00012594" w:rsidP="00CC62B2">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30A5B475" w14:textId="5567CFB5" w:rsidR="00012594" w:rsidRPr="00C25669" w:rsidRDefault="00012594" w:rsidP="00CC62B2">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sidR="00FA0B31">
              <w:rPr>
                <w:rFonts w:ascii="Arial" w:eastAsia="SimSun" w:hAnsi="Arial"/>
                <w:sz w:val="18"/>
              </w:rPr>
              <w:t>3</w:t>
            </w:r>
            <w:r>
              <w:rPr>
                <w:rFonts w:ascii="Arial" w:eastAsia="SimSun" w:hAnsi="Arial"/>
                <w:sz w:val="18"/>
              </w:rPr>
              <w:t xml:space="preserve">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sidR="00FA0B31">
              <w:rPr>
                <w:rFonts w:ascii="Arial" w:eastAsia="SimSun" w:hAnsi="Arial"/>
                <w:sz w:val="18"/>
              </w:rPr>
              <w:t>4</w:t>
            </w:r>
            <w:r w:rsidRPr="004969D6">
              <w:rPr>
                <w:rFonts w:ascii="Arial" w:eastAsia="SimSun" w:hAnsi="Arial"/>
                <w:sz w:val="18"/>
              </w:rPr>
              <w:t xml:space="preserve"> is used for Rank 2 case.</w:t>
            </w:r>
          </w:p>
        </w:tc>
      </w:tr>
    </w:tbl>
    <w:p w14:paraId="4BEA4CED" w14:textId="77777777" w:rsidR="00012594" w:rsidRDefault="00012594" w:rsidP="00012594">
      <w:pPr>
        <w:rPr>
          <w:rFonts w:eastAsia="SimSun"/>
          <w:lang w:eastAsia="zh-CN"/>
        </w:rPr>
      </w:pPr>
    </w:p>
    <w:p w14:paraId="7695EFAB" w14:textId="77777777" w:rsidR="00012594" w:rsidRPr="00C25669" w:rsidRDefault="00012594" w:rsidP="00012594">
      <w:pPr>
        <w:rPr>
          <w:rFonts w:eastAsia="SimSun"/>
          <w:lang w:eastAsia="zh-CN"/>
        </w:rPr>
      </w:pPr>
    </w:p>
    <w:p w14:paraId="71186F93" w14:textId="294CB1A6" w:rsidR="00012594" w:rsidRPr="00C25669" w:rsidRDefault="00012594" w:rsidP="00012594">
      <w:pPr>
        <w:pStyle w:val="TH"/>
      </w:pPr>
      <w:r w:rsidRPr="00C25669">
        <w:t>Table 6.4.2.1</w:t>
      </w:r>
      <w:r w:rsidR="002F30F5">
        <w:t>.1</w:t>
      </w:r>
      <w:r w:rsidRPr="00C25669">
        <w:t>-2: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012594" w:rsidRPr="00C25669" w14:paraId="608AF3D8" w14:textId="77777777" w:rsidTr="00CC62B2">
        <w:trPr>
          <w:jc w:val="center"/>
        </w:trPr>
        <w:tc>
          <w:tcPr>
            <w:tcW w:w="1984" w:type="dxa"/>
            <w:tcBorders>
              <w:bottom w:val="nil"/>
            </w:tcBorders>
          </w:tcPr>
          <w:p w14:paraId="517D4F5D" w14:textId="77777777" w:rsidR="00012594" w:rsidRPr="00C25669" w:rsidRDefault="00012594" w:rsidP="00CC62B2">
            <w:pPr>
              <w:keepNext/>
              <w:keepLines/>
              <w:spacing w:after="0"/>
              <w:jc w:val="center"/>
              <w:rPr>
                <w:rFonts w:ascii="Arial" w:eastAsia="SimSun" w:hAnsi="Arial"/>
                <w:b/>
                <w:sz w:val="18"/>
              </w:rPr>
            </w:pPr>
          </w:p>
        </w:tc>
        <w:tc>
          <w:tcPr>
            <w:tcW w:w="1512" w:type="dxa"/>
            <w:tcBorders>
              <w:bottom w:val="nil"/>
            </w:tcBorders>
          </w:tcPr>
          <w:p w14:paraId="4F5A9174" w14:textId="77777777" w:rsidR="00012594" w:rsidRPr="00C25669" w:rsidRDefault="00012594" w:rsidP="00CC62B2">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012594" w:rsidRPr="00C25669" w14:paraId="68024DE7" w14:textId="77777777" w:rsidTr="00CC62B2">
        <w:trPr>
          <w:cantSplit/>
          <w:jc w:val="center"/>
        </w:trPr>
        <w:tc>
          <w:tcPr>
            <w:tcW w:w="1984" w:type="dxa"/>
          </w:tcPr>
          <w:p w14:paraId="4DB9841A" w14:textId="77777777" w:rsidR="00012594" w:rsidRPr="00C25669" w:rsidRDefault="00012594" w:rsidP="00CC62B2">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610DC318" w14:textId="77777777" w:rsidR="00012594" w:rsidRPr="00C25669" w:rsidRDefault="00012594" w:rsidP="00CC62B2">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3B737D1F" w14:textId="77777777" w:rsidR="00012594" w:rsidRDefault="00012594" w:rsidP="00012594">
      <w:pPr>
        <w:rPr>
          <w:rFonts w:eastAsia="SimSun"/>
          <w:lang w:eastAsia="zh-CN"/>
        </w:rPr>
      </w:pPr>
    </w:p>
    <w:p w14:paraId="70E05B94" w14:textId="54D32C4F" w:rsidR="00360A57" w:rsidRDefault="00360A57" w:rsidP="00360A5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752C3D27" w14:textId="6613AA80" w:rsidR="00360A57" w:rsidRDefault="00360A57" w:rsidP="00360A5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0087CDC5" w14:textId="77777777" w:rsidR="002F30F5" w:rsidRPr="00C25669" w:rsidRDefault="002F30F5" w:rsidP="002F30F5">
      <w:pPr>
        <w:rPr>
          <w:rFonts w:eastAsia="SimSun"/>
          <w:lang w:eastAsia="zh-CN"/>
        </w:rPr>
      </w:pPr>
    </w:p>
    <w:p w14:paraId="6E01BF47" w14:textId="65E0A4B4" w:rsidR="00012594" w:rsidRPr="00723658" w:rsidRDefault="00723658" w:rsidP="00723658">
      <w:pPr>
        <w:pStyle w:val="Heading5"/>
        <w:rPr>
          <w:rFonts w:eastAsia="SimSun"/>
        </w:rPr>
      </w:pPr>
      <w:r w:rsidRPr="006F5BD4">
        <w:t>6.4.2.</w:t>
      </w:r>
      <w:r>
        <w:t>2</w:t>
      </w:r>
      <w:r w:rsidRPr="006F5BD4">
        <w:t>.1</w:t>
      </w:r>
      <w:r w:rsidRPr="006F5BD4">
        <w:rPr>
          <w:rFonts w:eastAsia="SimSun"/>
        </w:rPr>
        <w:tab/>
      </w:r>
      <w:r w:rsidRPr="006F5BD4">
        <w:t xml:space="preserve">Minimum requirements for </w:t>
      </w:r>
      <w:proofErr w:type="spellStart"/>
      <w:r w:rsidRPr="006F5BD4">
        <w:t>RedCap</w:t>
      </w:r>
      <w:proofErr w:type="spellEnd"/>
    </w:p>
    <w:p w14:paraId="5414063F" w14:textId="0E629075" w:rsidR="00012594" w:rsidRPr="00C25669" w:rsidRDefault="00012594" w:rsidP="00012594">
      <w:pPr>
        <w:tabs>
          <w:tab w:val="left" w:pos="6096"/>
        </w:tabs>
        <w:rPr>
          <w:rFonts w:eastAsia="SimSun"/>
        </w:rPr>
      </w:pPr>
      <w:bookmarkStart w:id="24" w:name="_Hlk525306195"/>
      <w:r w:rsidRPr="00C25669">
        <w:rPr>
          <w:rFonts w:eastAsia="SimSun"/>
        </w:rPr>
        <w:t>The minimum performance requirement in Table 6.4.2.</w:t>
      </w:r>
      <w:r w:rsidR="001C27A6">
        <w:rPr>
          <w:rFonts w:eastAsia="SimSun"/>
        </w:rPr>
        <w:t>2</w:t>
      </w:r>
      <w:r w:rsidR="00723658">
        <w:rPr>
          <w:rFonts w:eastAsia="SimSun"/>
        </w:rPr>
        <w:t>.1</w:t>
      </w:r>
      <w:r w:rsidRPr="00C25669">
        <w:rPr>
          <w:rFonts w:eastAsia="SimSun"/>
        </w:rPr>
        <w:t>-2 is defined as</w:t>
      </w:r>
      <w:r>
        <w:rPr>
          <w:rFonts w:eastAsia="SimSun"/>
        </w:rPr>
        <w:t xml:space="preserve"> t</w:t>
      </w:r>
      <w:r w:rsidRPr="00160E0F">
        <w:rPr>
          <w:rFonts w:eastAsia="SimSun"/>
        </w:rPr>
        <w:t>he ratio of the throughput obtained when transmitting based on UE reported RI and that obtained when transmitting with fixed rank 1 shall be</w:t>
      </w:r>
      <w:r>
        <w:rPr>
          <w:rFonts w:eastAsia="SimSun"/>
        </w:rPr>
        <w:t xml:space="preserve"> </w:t>
      </w:r>
      <w:r w:rsidRPr="00C25669">
        <w:rPr>
          <w:rFonts w:eastAsia="SimSun"/>
        </w:rPr>
        <w:t xml:space="preserve">≥ </w:t>
      </w:r>
      <w:r w:rsidRPr="00C25669">
        <w:rPr>
          <w:rFonts w:ascii="Symbol" w:eastAsia="SimSun" w:hAnsi="Symbol"/>
        </w:rPr>
        <w:t></w:t>
      </w:r>
      <w:r w:rsidRPr="00C25669">
        <w:rPr>
          <w:rFonts w:ascii="Symbol" w:eastAsia="SimSun" w:hAnsi="Symbol"/>
          <w:vertAlign w:val="subscript"/>
        </w:rPr>
        <w:t></w:t>
      </w:r>
      <w:r>
        <w:rPr>
          <w:rFonts w:eastAsia="SimSun"/>
        </w:rPr>
        <w:t>.</w:t>
      </w:r>
    </w:p>
    <w:p w14:paraId="1F4077AE" w14:textId="7279448D" w:rsidR="00012594" w:rsidRPr="00C25669" w:rsidRDefault="00012594" w:rsidP="00012594">
      <w:pPr>
        <w:rPr>
          <w:rFonts w:eastAsia="SimSun"/>
        </w:rPr>
      </w:pPr>
      <w:r w:rsidRPr="00C25669">
        <w:rPr>
          <w:rFonts w:eastAsia="SimSun"/>
        </w:rPr>
        <w:t>For the parameters specified in Table 6.4.2.</w:t>
      </w:r>
      <w:r w:rsidR="001C27A6">
        <w:rPr>
          <w:rFonts w:eastAsia="SimSun"/>
        </w:rPr>
        <w:t>2</w:t>
      </w:r>
      <w:r w:rsidR="00723658">
        <w:rPr>
          <w:rFonts w:eastAsia="SimSun"/>
        </w:rPr>
        <w:t>.1</w:t>
      </w:r>
      <w:r w:rsidRPr="00C25669">
        <w:rPr>
          <w:rFonts w:eastAsia="SimSun"/>
        </w:rPr>
        <w:t>-</w:t>
      </w:r>
      <w:proofErr w:type="gramStart"/>
      <w:r w:rsidRPr="00C25669">
        <w:rPr>
          <w:rFonts w:eastAsia="SimSun"/>
        </w:rPr>
        <w:t>1, and</w:t>
      </w:r>
      <w:proofErr w:type="gramEnd"/>
      <w:r w:rsidRPr="00C25669">
        <w:rPr>
          <w:rFonts w:eastAsia="SimSun"/>
        </w:rPr>
        <w:t xml:space="preserve"> using the downlink physical channels specified in Annex </w:t>
      </w:r>
      <w:r w:rsidRPr="00C25669">
        <w:rPr>
          <w:rFonts w:eastAsia="SimSun" w:hint="eastAsia"/>
          <w:lang w:eastAsia="zh-CN"/>
        </w:rPr>
        <w:t>C.3.1</w:t>
      </w:r>
      <w:r w:rsidRPr="00C25669">
        <w:rPr>
          <w:rFonts w:eastAsia="SimSun"/>
        </w:rPr>
        <w:t>, the minimum requirements are specified in Table 6.4.2.</w:t>
      </w:r>
      <w:r w:rsidR="001C27A6">
        <w:rPr>
          <w:rFonts w:eastAsia="SimSun"/>
        </w:rPr>
        <w:t>2</w:t>
      </w:r>
      <w:r w:rsidR="00723658">
        <w:rPr>
          <w:rFonts w:eastAsia="SimSun"/>
        </w:rPr>
        <w:t>.1</w:t>
      </w:r>
      <w:r w:rsidRPr="00C25669">
        <w:rPr>
          <w:rFonts w:eastAsia="SimSun"/>
        </w:rPr>
        <w:t>-2.</w:t>
      </w:r>
    </w:p>
    <w:p w14:paraId="073C0B0E" w14:textId="2B4C6E59" w:rsidR="00012594" w:rsidRDefault="00012594" w:rsidP="00012594">
      <w:pPr>
        <w:pStyle w:val="TH"/>
      </w:pPr>
      <w:r w:rsidRPr="00C25669">
        <w:lastRenderedPageBreak/>
        <w:t>Table 6.4.2.</w:t>
      </w:r>
      <w:r w:rsidR="001C27A6">
        <w:t>2</w:t>
      </w:r>
      <w:r w:rsidR="00723658">
        <w:t>.1</w:t>
      </w:r>
      <w:r w:rsidRPr="00C25669">
        <w:t>-1: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012594" w:rsidRPr="00C25669" w14:paraId="7788A882"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580DE72" w14:textId="77777777" w:rsidR="00012594" w:rsidRPr="00C25669" w:rsidRDefault="00012594" w:rsidP="00CC62B2">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5BE28465" w14:textId="77777777" w:rsidR="00012594" w:rsidRPr="00C25669" w:rsidRDefault="00012594" w:rsidP="00CC62B2">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1BFDED63" w14:textId="77777777" w:rsidR="00012594" w:rsidRPr="00C25669" w:rsidRDefault="00012594" w:rsidP="00CC62B2">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012594" w:rsidRPr="00C25669" w14:paraId="5606F2BB"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0B5703F"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5BA005D0"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250BF01B" w14:textId="0E9ED2A9" w:rsidR="00012594" w:rsidRPr="00C25669" w:rsidRDefault="00012594" w:rsidP="00CC62B2">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0</w:t>
            </w:r>
          </w:p>
        </w:tc>
      </w:tr>
      <w:tr w:rsidR="00012594" w:rsidRPr="00C25669" w14:paraId="3CCABB45"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39ACF3E"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450D5929"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2C22595B" w14:textId="77777777" w:rsidR="00012594" w:rsidRPr="00C25669" w:rsidRDefault="00012594" w:rsidP="00CC62B2">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012594" w:rsidRPr="00C25669" w14:paraId="4A5F2409"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87F1D48"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4F933D7B"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AA67DB"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TDD</w:t>
            </w:r>
          </w:p>
        </w:tc>
      </w:tr>
      <w:tr w:rsidR="00012594" w:rsidRPr="00C25669" w14:paraId="6011BF20"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EF64131" w14:textId="77777777" w:rsidR="00012594" w:rsidRPr="00C25669" w:rsidRDefault="00012594" w:rsidP="00CC62B2">
            <w:pPr>
              <w:keepNext/>
              <w:keepLines/>
              <w:spacing w:after="0"/>
              <w:rPr>
                <w:rFonts w:ascii="Arial" w:eastAsia="SimSun" w:hAnsi="Arial"/>
                <w:sz w:val="18"/>
              </w:rPr>
            </w:pPr>
            <w:r>
              <w:rPr>
                <w:rFonts w:ascii="Arial" w:eastAsia="SimSun" w:hAnsi="Arial"/>
                <w:sz w:val="18"/>
              </w:rPr>
              <w:t>TD</w:t>
            </w:r>
            <w:r w:rsidRPr="00C25669">
              <w:rPr>
                <w:rFonts w:ascii="Arial" w:eastAsia="SimSun" w:hAnsi="Arial"/>
                <w:sz w:val="18"/>
              </w:rPr>
              <w:t>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82FB910"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9DB607F" w14:textId="77777777" w:rsidR="00012594" w:rsidRDefault="00012594" w:rsidP="00CC62B2">
            <w:pPr>
              <w:keepNext/>
              <w:keepLines/>
              <w:spacing w:after="0"/>
              <w:jc w:val="center"/>
              <w:rPr>
                <w:rFonts w:ascii="Arial" w:eastAsia="SimSun" w:hAnsi="Arial"/>
                <w:sz w:val="18"/>
              </w:rPr>
            </w:pPr>
            <w:r w:rsidRPr="00C25669">
              <w:rPr>
                <w:rFonts w:ascii="Arial" w:eastAsia="SimSun" w:hAnsi="Arial"/>
                <w:sz w:val="18"/>
                <w:lang w:eastAsia="zh-CN"/>
              </w:rPr>
              <w:t>FR1.30-1</w:t>
            </w:r>
          </w:p>
        </w:tc>
      </w:tr>
      <w:tr w:rsidR="00012594" w:rsidRPr="00C25669" w14:paraId="643F49C7"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3DE2A69" w14:textId="77777777" w:rsidR="00012594" w:rsidRPr="00C25669" w:rsidRDefault="00012594" w:rsidP="00CC62B2">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1D0DB452"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31CB6DC7" w14:textId="77777777" w:rsidR="00012594" w:rsidRPr="00C25669" w:rsidRDefault="00012594" w:rsidP="00CC62B2">
            <w:pPr>
              <w:keepNext/>
              <w:keepLines/>
              <w:spacing w:after="0"/>
              <w:jc w:val="center"/>
              <w:rPr>
                <w:rFonts w:ascii="Arial" w:eastAsia="SimSun" w:hAnsi="Arial"/>
                <w:sz w:val="18"/>
              </w:rPr>
            </w:pPr>
            <w:del w:id="25" w:author="Nokia" w:date="2022-09-29T17:59:00Z">
              <w:r w:rsidDel="00FA0B31">
                <w:rPr>
                  <w:rFonts w:ascii="Arial" w:eastAsia="SimSun" w:hAnsi="Arial"/>
                  <w:sz w:val="18"/>
                </w:rPr>
                <w:delText>[</w:delText>
              </w:r>
            </w:del>
            <w:r w:rsidRPr="00C25669">
              <w:rPr>
                <w:rFonts w:ascii="Arial" w:eastAsia="SimSun" w:hAnsi="Arial"/>
                <w:sz w:val="18"/>
              </w:rPr>
              <w:t>20</w:t>
            </w:r>
            <w:del w:id="26" w:author="Nokia" w:date="2022-09-29T17:59:00Z">
              <w:r w:rsidDel="00FA0B31">
                <w:rPr>
                  <w:rFonts w:ascii="Arial" w:eastAsia="SimSun" w:hAnsi="Arial"/>
                  <w:sz w:val="18"/>
                </w:rPr>
                <w:delText>]</w:delText>
              </w:r>
            </w:del>
          </w:p>
        </w:tc>
      </w:tr>
      <w:tr w:rsidR="00012594" w:rsidRPr="00C25669" w14:paraId="6D037634"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AFE3301"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34F793CB"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ED91EA"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TDLA30-5</w:t>
            </w:r>
          </w:p>
        </w:tc>
      </w:tr>
      <w:tr w:rsidR="00012594" w:rsidRPr="00C25669" w14:paraId="20284312"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8DA8B92"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329426C"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E5EFAB"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ULA Low 2x2</w:t>
            </w:r>
          </w:p>
        </w:tc>
      </w:tr>
      <w:tr w:rsidR="00012594" w:rsidRPr="00C25669" w14:paraId="570310D3"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3A1DC1C"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3385FE75"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67F91A4"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As defined in Annex B.4.1</w:t>
            </w:r>
          </w:p>
        </w:tc>
      </w:tr>
      <w:tr w:rsidR="00012594" w:rsidRPr="00C25669" w14:paraId="23CE78ED" w14:textId="77777777" w:rsidTr="00CC62B2">
        <w:trPr>
          <w:trHeight w:val="70"/>
        </w:trPr>
        <w:tc>
          <w:tcPr>
            <w:tcW w:w="1335" w:type="dxa"/>
            <w:vMerge w:val="restart"/>
            <w:tcBorders>
              <w:top w:val="single" w:sz="4" w:space="0" w:color="auto"/>
              <w:left w:val="single" w:sz="4" w:space="0" w:color="auto"/>
              <w:right w:val="single" w:sz="4" w:space="0" w:color="auto"/>
            </w:tcBorders>
            <w:vAlign w:val="center"/>
            <w:hideMark/>
          </w:tcPr>
          <w:p w14:paraId="2BA95D19"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ZP CSI-RS configuration</w:t>
            </w:r>
          </w:p>
          <w:p w14:paraId="1B6557E2"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9E93DBD"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23F23DD3"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F3A8A0B"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Periodic</w:t>
            </w:r>
          </w:p>
        </w:tc>
      </w:tr>
      <w:tr w:rsidR="00012594" w:rsidRPr="00C25669" w14:paraId="2DDA3D35" w14:textId="77777777" w:rsidTr="00CC62B2">
        <w:trPr>
          <w:trHeight w:val="70"/>
        </w:trPr>
        <w:tc>
          <w:tcPr>
            <w:tcW w:w="1335" w:type="dxa"/>
            <w:vMerge/>
            <w:tcBorders>
              <w:left w:val="single" w:sz="4" w:space="0" w:color="auto"/>
              <w:right w:val="single" w:sz="4" w:space="0" w:color="auto"/>
            </w:tcBorders>
            <w:vAlign w:val="center"/>
            <w:hideMark/>
          </w:tcPr>
          <w:p w14:paraId="4301E707"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B08C399"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A448611"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D830F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4</w:t>
            </w:r>
          </w:p>
        </w:tc>
      </w:tr>
      <w:tr w:rsidR="00012594" w:rsidRPr="00C25669" w14:paraId="258DF843" w14:textId="77777777" w:rsidTr="00CC62B2">
        <w:trPr>
          <w:trHeight w:val="70"/>
        </w:trPr>
        <w:tc>
          <w:tcPr>
            <w:tcW w:w="1335" w:type="dxa"/>
            <w:vMerge/>
            <w:tcBorders>
              <w:left w:val="single" w:sz="4" w:space="0" w:color="auto"/>
              <w:right w:val="single" w:sz="4" w:space="0" w:color="auto"/>
            </w:tcBorders>
            <w:vAlign w:val="center"/>
            <w:hideMark/>
          </w:tcPr>
          <w:p w14:paraId="286AE1D0"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765ADF3"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02CEFE66"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A024E98"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FD-CDM2</w:t>
            </w:r>
          </w:p>
        </w:tc>
      </w:tr>
      <w:tr w:rsidR="00012594" w:rsidRPr="00C25669" w14:paraId="17B126AE" w14:textId="77777777" w:rsidTr="00CC62B2">
        <w:trPr>
          <w:trHeight w:val="70"/>
        </w:trPr>
        <w:tc>
          <w:tcPr>
            <w:tcW w:w="1335" w:type="dxa"/>
            <w:vMerge/>
            <w:tcBorders>
              <w:left w:val="single" w:sz="4" w:space="0" w:color="auto"/>
              <w:right w:val="single" w:sz="4" w:space="0" w:color="auto"/>
            </w:tcBorders>
            <w:vAlign w:val="center"/>
            <w:hideMark/>
          </w:tcPr>
          <w:p w14:paraId="5279E10E"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8BBB133"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389C692"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793AF1A"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w:t>
            </w:r>
          </w:p>
        </w:tc>
      </w:tr>
      <w:tr w:rsidR="00012594" w:rsidRPr="00C25669" w14:paraId="6689FB34" w14:textId="77777777" w:rsidTr="00CC62B2">
        <w:trPr>
          <w:trHeight w:val="70"/>
        </w:trPr>
        <w:tc>
          <w:tcPr>
            <w:tcW w:w="1335" w:type="dxa"/>
            <w:vMerge/>
            <w:tcBorders>
              <w:left w:val="single" w:sz="4" w:space="0" w:color="auto"/>
              <w:right w:val="single" w:sz="4" w:space="0" w:color="auto"/>
            </w:tcBorders>
            <w:vAlign w:val="center"/>
            <w:hideMark/>
          </w:tcPr>
          <w:p w14:paraId="02259777"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73050D2"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13998905"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042A519F" w14:textId="77777777" w:rsidR="00012594" w:rsidRPr="00C25669" w:rsidRDefault="00012594" w:rsidP="00CC62B2">
            <w:pPr>
              <w:keepNext/>
              <w:keepLines/>
              <w:spacing w:after="0"/>
              <w:jc w:val="center"/>
              <w:rPr>
                <w:rFonts w:ascii="Arial" w:eastAsia="SimSun" w:hAnsi="Arial"/>
                <w:sz w:val="18"/>
              </w:rPr>
            </w:pPr>
            <w:r w:rsidRPr="00C53D04">
              <w:rPr>
                <w:rFonts w:ascii="Arial" w:hAnsi="Arial"/>
                <w:sz w:val="18"/>
              </w:rPr>
              <w:t xml:space="preserve">Row </w:t>
            </w:r>
            <w:proofErr w:type="gramStart"/>
            <w:r w:rsidRPr="00C53D04">
              <w:rPr>
                <w:rFonts w:ascii="Arial" w:hAnsi="Arial"/>
                <w:sz w:val="18"/>
              </w:rPr>
              <w:t>5,(</w:t>
            </w:r>
            <w:proofErr w:type="gramEnd"/>
            <w:r w:rsidRPr="00C53D04">
              <w:rPr>
                <w:rFonts w:ascii="Arial" w:hAnsi="Arial"/>
                <w:sz w:val="18"/>
              </w:rPr>
              <w:t>4)</w:t>
            </w:r>
          </w:p>
        </w:tc>
      </w:tr>
      <w:tr w:rsidR="00012594" w:rsidRPr="00C25669" w14:paraId="660C2BC6" w14:textId="77777777" w:rsidTr="00CC62B2">
        <w:trPr>
          <w:trHeight w:val="70"/>
        </w:trPr>
        <w:tc>
          <w:tcPr>
            <w:tcW w:w="1335" w:type="dxa"/>
            <w:vMerge/>
            <w:tcBorders>
              <w:left w:val="single" w:sz="4" w:space="0" w:color="auto"/>
              <w:right w:val="single" w:sz="4" w:space="0" w:color="auto"/>
            </w:tcBorders>
            <w:vAlign w:val="center"/>
            <w:hideMark/>
          </w:tcPr>
          <w:p w14:paraId="5676EDCE"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B8DD19A"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AAECBA5"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C77CD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(9)</w:t>
            </w:r>
          </w:p>
        </w:tc>
      </w:tr>
      <w:tr w:rsidR="00012594" w:rsidRPr="00C25669" w14:paraId="3DC53BB6" w14:textId="77777777" w:rsidTr="00CC62B2">
        <w:trPr>
          <w:trHeight w:val="70"/>
        </w:trPr>
        <w:tc>
          <w:tcPr>
            <w:tcW w:w="1335" w:type="dxa"/>
            <w:vMerge/>
            <w:tcBorders>
              <w:left w:val="single" w:sz="4" w:space="0" w:color="auto"/>
              <w:bottom w:val="single" w:sz="4" w:space="0" w:color="auto"/>
              <w:right w:val="single" w:sz="4" w:space="0" w:color="auto"/>
            </w:tcBorders>
            <w:vAlign w:val="center"/>
            <w:hideMark/>
          </w:tcPr>
          <w:p w14:paraId="7BF84090"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DD1DB41"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CSI-RS</w:t>
            </w:r>
          </w:p>
          <w:p w14:paraId="76D5520F"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0B9F69E" w14:textId="77777777" w:rsidR="00012594" w:rsidRPr="00C25669" w:rsidRDefault="00012594" w:rsidP="00CC62B2">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936FE44" w14:textId="09820B73" w:rsidR="00012594" w:rsidRPr="00C25669" w:rsidRDefault="00012594" w:rsidP="00CC62B2">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012594" w:rsidRPr="00C25669" w14:paraId="5474E52F" w14:textId="77777777" w:rsidTr="00CC62B2">
        <w:trPr>
          <w:trHeight w:val="70"/>
        </w:trPr>
        <w:tc>
          <w:tcPr>
            <w:tcW w:w="1335" w:type="dxa"/>
            <w:vMerge w:val="restart"/>
            <w:tcBorders>
              <w:top w:val="single" w:sz="4" w:space="0" w:color="auto"/>
              <w:left w:val="single" w:sz="4" w:space="0" w:color="auto"/>
              <w:right w:val="single" w:sz="4" w:space="0" w:color="auto"/>
            </w:tcBorders>
            <w:vAlign w:val="center"/>
            <w:hideMark/>
          </w:tcPr>
          <w:p w14:paraId="52909A1F"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NZP CSI-RS for CSI acquisition</w:t>
            </w:r>
          </w:p>
          <w:p w14:paraId="10756B69" w14:textId="77777777" w:rsidR="00012594" w:rsidRPr="00C25669" w:rsidRDefault="00012594" w:rsidP="00CC62B2">
            <w:pPr>
              <w:keepNext/>
              <w:keepLines/>
              <w:spacing w:after="0"/>
              <w:rPr>
                <w:rFonts w:ascii="Arial" w:eastAsia="SimSun" w:hAnsi="Arial"/>
                <w:sz w:val="18"/>
              </w:rPr>
            </w:pPr>
          </w:p>
          <w:p w14:paraId="03A64DF3"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E091C9A"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5E9AF1B2"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9372AE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Periodic</w:t>
            </w:r>
          </w:p>
        </w:tc>
      </w:tr>
      <w:tr w:rsidR="00012594" w:rsidRPr="00C25669" w14:paraId="3E9D9EC6" w14:textId="77777777" w:rsidTr="00CC62B2">
        <w:trPr>
          <w:trHeight w:val="70"/>
        </w:trPr>
        <w:tc>
          <w:tcPr>
            <w:tcW w:w="1335" w:type="dxa"/>
            <w:vMerge/>
            <w:tcBorders>
              <w:left w:val="single" w:sz="4" w:space="0" w:color="auto"/>
              <w:right w:val="single" w:sz="4" w:space="0" w:color="auto"/>
            </w:tcBorders>
            <w:vAlign w:val="center"/>
          </w:tcPr>
          <w:p w14:paraId="23892833"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FD7E41F"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85770EB"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D93EAA5"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2</w:t>
            </w:r>
          </w:p>
        </w:tc>
      </w:tr>
      <w:tr w:rsidR="00012594" w:rsidRPr="00C25669" w14:paraId="151DDBF0" w14:textId="77777777" w:rsidTr="00CC62B2">
        <w:trPr>
          <w:trHeight w:val="70"/>
        </w:trPr>
        <w:tc>
          <w:tcPr>
            <w:tcW w:w="1335" w:type="dxa"/>
            <w:vMerge/>
            <w:tcBorders>
              <w:left w:val="single" w:sz="4" w:space="0" w:color="auto"/>
              <w:right w:val="single" w:sz="4" w:space="0" w:color="auto"/>
            </w:tcBorders>
            <w:vAlign w:val="center"/>
            <w:hideMark/>
          </w:tcPr>
          <w:p w14:paraId="3FE0DBCF"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05D71C9"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0BE300D8"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A40343"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FD-CDM2</w:t>
            </w:r>
          </w:p>
        </w:tc>
      </w:tr>
      <w:tr w:rsidR="00012594" w:rsidRPr="00C25669" w14:paraId="67444AC1" w14:textId="77777777" w:rsidTr="00CC62B2">
        <w:trPr>
          <w:trHeight w:val="70"/>
        </w:trPr>
        <w:tc>
          <w:tcPr>
            <w:tcW w:w="1335" w:type="dxa"/>
            <w:vMerge/>
            <w:tcBorders>
              <w:left w:val="single" w:sz="4" w:space="0" w:color="auto"/>
              <w:right w:val="single" w:sz="4" w:space="0" w:color="auto"/>
            </w:tcBorders>
            <w:vAlign w:val="center"/>
            <w:hideMark/>
          </w:tcPr>
          <w:p w14:paraId="358B3B50"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96F3D96"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7B9A6EF1"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E9F106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w:t>
            </w:r>
          </w:p>
        </w:tc>
      </w:tr>
      <w:tr w:rsidR="00012594" w:rsidRPr="00C25669" w14:paraId="3D755C53" w14:textId="77777777" w:rsidTr="00CC62B2">
        <w:trPr>
          <w:trHeight w:val="70"/>
        </w:trPr>
        <w:tc>
          <w:tcPr>
            <w:tcW w:w="1335" w:type="dxa"/>
            <w:vMerge/>
            <w:tcBorders>
              <w:left w:val="single" w:sz="4" w:space="0" w:color="auto"/>
              <w:right w:val="single" w:sz="4" w:space="0" w:color="auto"/>
            </w:tcBorders>
            <w:vAlign w:val="center"/>
            <w:hideMark/>
          </w:tcPr>
          <w:p w14:paraId="41F4AF25" w14:textId="77777777" w:rsidR="00012594" w:rsidRPr="00C25669" w:rsidRDefault="00012594" w:rsidP="00CC62B2">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2F000E5"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C5F44F5"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DE536D4"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Row 3 (6)</w:t>
            </w:r>
          </w:p>
        </w:tc>
      </w:tr>
      <w:tr w:rsidR="00012594" w:rsidRPr="00C25669" w14:paraId="1B35E489" w14:textId="77777777" w:rsidTr="00CC62B2">
        <w:trPr>
          <w:trHeight w:val="70"/>
        </w:trPr>
        <w:tc>
          <w:tcPr>
            <w:tcW w:w="1335" w:type="dxa"/>
            <w:vMerge/>
            <w:tcBorders>
              <w:left w:val="single" w:sz="4" w:space="0" w:color="auto"/>
              <w:right w:val="single" w:sz="4" w:space="0" w:color="auto"/>
            </w:tcBorders>
            <w:vAlign w:val="center"/>
            <w:hideMark/>
          </w:tcPr>
          <w:p w14:paraId="5A63B8EA"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EB9BDE7"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6B71909"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9487177"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(13)</w:t>
            </w:r>
          </w:p>
        </w:tc>
      </w:tr>
      <w:tr w:rsidR="00012594" w:rsidRPr="00C25669" w14:paraId="2D4CA99D" w14:textId="77777777" w:rsidTr="00CC62B2">
        <w:trPr>
          <w:trHeight w:val="70"/>
        </w:trPr>
        <w:tc>
          <w:tcPr>
            <w:tcW w:w="1335" w:type="dxa"/>
            <w:vMerge/>
            <w:tcBorders>
              <w:left w:val="single" w:sz="4" w:space="0" w:color="auto"/>
              <w:right w:val="single" w:sz="4" w:space="0" w:color="auto"/>
            </w:tcBorders>
            <w:vAlign w:val="center"/>
            <w:hideMark/>
          </w:tcPr>
          <w:p w14:paraId="7D8D0A5F"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6D3DDF7"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28F72586"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C674286"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106FD50A" w14:textId="4EE27CEB" w:rsidR="00012594" w:rsidRPr="00C25669" w:rsidRDefault="00012594" w:rsidP="00CC62B2">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012594" w:rsidRPr="00C25669" w14:paraId="7BB2A512" w14:textId="77777777" w:rsidTr="00CC62B2">
        <w:trPr>
          <w:trHeight w:val="70"/>
        </w:trPr>
        <w:tc>
          <w:tcPr>
            <w:tcW w:w="1335" w:type="dxa"/>
            <w:vMerge w:val="restart"/>
            <w:tcBorders>
              <w:left w:val="single" w:sz="4" w:space="0" w:color="auto"/>
              <w:right w:val="single" w:sz="4" w:space="0" w:color="auto"/>
            </w:tcBorders>
            <w:vAlign w:val="center"/>
          </w:tcPr>
          <w:p w14:paraId="7113C2B9"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1E22397B" w14:textId="77777777" w:rsidR="00012594" w:rsidRPr="00C25669" w:rsidRDefault="00012594" w:rsidP="00CC62B2">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2203EA58"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B41F076"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012594" w:rsidRPr="00C25669" w14:paraId="08D36716" w14:textId="77777777" w:rsidTr="00CC62B2">
        <w:trPr>
          <w:trHeight w:val="70"/>
        </w:trPr>
        <w:tc>
          <w:tcPr>
            <w:tcW w:w="1335" w:type="dxa"/>
            <w:vMerge/>
            <w:tcBorders>
              <w:left w:val="single" w:sz="4" w:space="0" w:color="auto"/>
              <w:right w:val="single" w:sz="4" w:space="0" w:color="auto"/>
            </w:tcBorders>
            <w:vAlign w:val="center"/>
            <w:hideMark/>
          </w:tcPr>
          <w:p w14:paraId="0F73AB50"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37FD4A2"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3A0D2A03"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1182CB"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0</w:t>
            </w:r>
          </w:p>
        </w:tc>
      </w:tr>
      <w:tr w:rsidR="00012594" w:rsidRPr="007A456D" w14:paraId="7990EB62" w14:textId="77777777" w:rsidTr="00CC62B2">
        <w:trPr>
          <w:trHeight w:val="70"/>
        </w:trPr>
        <w:tc>
          <w:tcPr>
            <w:tcW w:w="1335" w:type="dxa"/>
            <w:vMerge/>
            <w:tcBorders>
              <w:left w:val="single" w:sz="4" w:space="0" w:color="auto"/>
              <w:right w:val="single" w:sz="4" w:space="0" w:color="auto"/>
            </w:tcBorders>
            <w:vAlign w:val="center"/>
            <w:hideMark/>
          </w:tcPr>
          <w:p w14:paraId="31267974"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C0E3567" w14:textId="77777777" w:rsidR="00012594" w:rsidRPr="007A456D" w:rsidRDefault="00012594" w:rsidP="00CC62B2">
            <w:pPr>
              <w:keepNext/>
              <w:keepLines/>
              <w:spacing w:after="0"/>
              <w:rPr>
                <w:rFonts w:ascii="Arial" w:eastAsia="SimSun" w:hAnsi="Arial"/>
                <w:sz w:val="18"/>
                <w:lang w:val="de-DE"/>
              </w:rPr>
            </w:pPr>
            <w:r w:rsidRPr="007A456D">
              <w:rPr>
                <w:rFonts w:ascii="Arial" w:eastAsia="SimSun" w:hAnsi="Arial"/>
                <w:sz w:val="18"/>
                <w:lang w:val="de-DE"/>
              </w:rPr>
              <w:t xml:space="preserve">CSI-IM </w:t>
            </w:r>
            <w:proofErr w:type="spellStart"/>
            <w:r w:rsidRPr="007A456D">
              <w:rPr>
                <w:rFonts w:ascii="Arial" w:eastAsia="SimSun" w:hAnsi="Arial"/>
                <w:sz w:val="18"/>
                <w:lang w:val="de-DE"/>
              </w:rPr>
              <w:t>Resource</w:t>
            </w:r>
            <w:proofErr w:type="spellEnd"/>
            <w:r w:rsidRPr="007A456D">
              <w:rPr>
                <w:rFonts w:ascii="Arial" w:eastAsia="SimSun" w:hAnsi="Arial"/>
                <w:sz w:val="18"/>
                <w:lang w:val="de-DE"/>
              </w:rPr>
              <w:t xml:space="preserve"> Mapping</w:t>
            </w:r>
          </w:p>
          <w:p w14:paraId="3823773A" w14:textId="77777777" w:rsidR="00012594" w:rsidRPr="007A456D" w:rsidRDefault="00012594" w:rsidP="00CC62B2">
            <w:pPr>
              <w:keepNext/>
              <w:keepLines/>
              <w:spacing w:after="0"/>
              <w:rPr>
                <w:rFonts w:ascii="Arial" w:eastAsia="SimSun" w:hAnsi="Arial"/>
                <w:sz w:val="18"/>
                <w:lang w:val="de-DE"/>
              </w:rPr>
            </w:pPr>
            <w:r w:rsidRPr="007A456D">
              <w:rPr>
                <w:rFonts w:ascii="Arial" w:eastAsia="SimSun" w:hAnsi="Arial"/>
                <w:sz w:val="18"/>
                <w:lang w:val="de-DE"/>
              </w:rPr>
              <w:t>(</w:t>
            </w:r>
            <w:proofErr w:type="spellStart"/>
            <w:r w:rsidRPr="007A456D">
              <w:rPr>
                <w:rFonts w:ascii="Arial" w:eastAsia="SimSun" w:hAnsi="Arial"/>
                <w:sz w:val="18"/>
                <w:lang w:val="de-DE"/>
              </w:rPr>
              <w:t>k</w:t>
            </w:r>
            <w:r w:rsidRPr="007A456D">
              <w:rPr>
                <w:rFonts w:ascii="Arial" w:eastAsia="SimSun" w:hAnsi="Arial"/>
                <w:sz w:val="18"/>
                <w:vertAlign w:val="subscript"/>
                <w:lang w:val="de-DE"/>
              </w:rPr>
              <w:t>CSI</w:t>
            </w:r>
            <w:proofErr w:type="spellEnd"/>
            <w:r w:rsidRPr="007A456D">
              <w:rPr>
                <w:rFonts w:ascii="Arial" w:eastAsia="SimSun" w:hAnsi="Arial"/>
                <w:sz w:val="18"/>
                <w:vertAlign w:val="subscript"/>
                <w:lang w:val="de-DE"/>
              </w:rPr>
              <w:t>-</w:t>
            </w:r>
            <w:proofErr w:type="spellStart"/>
            <w:r w:rsidRPr="007A456D">
              <w:rPr>
                <w:rFonts w:ascii="Arial" w:eastAsia="SimSun" w:hAnsi="Arial"/>
                <w:sz w:val="18"/>
                <w:vertAlign w:val="subscript"/>
                <w:lang w:val="de-DE"/>
              </w:rPr>
              <w:t>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w:t>
            </w:r>
            <w:proofErr w:type="spellEnd"/>
            <w:r w:rsidRPr="007A456D">
              <w:rPr>
                <w:rFonts w:ascii="Arial" w:eastAsia="SimSun" w:hAnsi="Arial"/>
                <w:sz w:val="18"/>
                <w:vertAlign w:val="subscript"/>
                <w:lang w:val="de-DE"/>
              </w:rPr>
              <w:t>-IM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43A1B87F" w14:textId="77777777" w:rsidR="00012594" w:rsidRPr="007A456D" w:rsidRDefault="00012594" w:rsidP="00CC62B2">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2E2FC478" w14:textId="77777777" w:rsidR="00012594" w:rsidRPr="007A456D" w:rsidRDefault="00012594" w:rsidP="00CC62B2">
            <w:pPr>
              <w:keepNext/>
              <w:keepLines/>
              <w:spacing w:after="0"/>
              <w:jc w:val="center"/>
              <w:rPr>
                <w:rFonts w:ascii="Arial" w:eastAsia="SimSun" w:hAnsi="Arial"/>
                <w:sz w:val="18"/>
                <w:lang w:val="de-DE"/>
              </w:rPr>
            </w:pPr>
            <w:r w:rsidRPr="00C25669">
              <w:rPr>
                <w:rFonts w:ascii="Arial" w:eastAsia="SimSun" w:hAnsi="Arial"/>
                <w:sz w:val="18"/>
              </w:rPr>
              <w:t>(4,9)</w:t>
            </w:r>
          </w:p>
        </w:tc>
      </w:tr>
      <w:tr w:rsidR="00012594" w:rsidRPr="00C25669" w14:paraId="7871FD84" w14:textId="77777777" w:rsidTr="00CC62B2">
        <w:trPr>
          <w:trHeight w:val="70"/>
        </w:trPr>
        <w:tc>
          <w:tcPr>
            <w:tcW w:w="1335" w:type="dxa"/>
            <w:vMerge/>
            <w:tcBorders>
              <w:left w:val="single" w:sz="4" w:space="0" w:color="auto"/>
              <w:bottom w:val="single" w:sz="4" w:space="0" w:color="auto"/>
              <w:right w:val="single" w:sz="4" w:space="0" w:color="auto"/>
            </w:tcBorders>
            <w:vAlign w:val="center"/>
            <w:hideMark/>
          </w:tcPr>
          <w:p w14:paraId="47A30CDB" w14:textId="77777777" w:rsidR="00012594" w:rsidRPr="008241F6" w:rsidRDefault="00012594" w:rsidP="00CC62B2">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553109F2"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55576154"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43DBA3F" w14:textId="77777777" w:rsidR="00012594" w:rsidRPr="00C25669" w:rsidRDefault="00012594" w:rsidP="00CC62B2">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1F1EB77D" w14:textId="4711968F" w:rsidR="00012594" w:rsidRPr="00C25669" w:rsidRDefault="00012594" w:rsidP="00CC62B2">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012594" w:rsidRPr="00C25669" w14:paraId="08EB00B4"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8179941"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4C5F2675"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9533A28"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Periodic</w:t>
            </w:r>
          </w:p>
        </w:tc>
      </w:tr>
      <w:tr w:rsidR="00012594" w:rsidRPr="00C25669" w14:paraId="0A50E36C"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A86A9B8"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5B29D7C0"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46CDC5" w14:textId="3D06A6F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012594" w:rsidRPr="00C25669" w14:paraId="695B1F53"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C316C97"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6F1FCC32"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1E99738"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iCs/>
                <w:sz w:val="18"/>
              </w:rPr>
              <w:t>cri-RI-PMI-CQI</w:t>
            </w:r>
          </w:p>
        </w:tc>
      </w:tr>
      <w:tr w:rsidR="00012594" w:rsidRPr="00C25669" w14:paraId="0FBAC354"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CDA724"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timeRestrictionForChannelMeasurements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5791F0CF"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4D02226"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not configured</w:t>
            </w:r>
          </w:p>
        </w:tc>
      </w:tr>
      <w:tr w:rsidR="00012594" w:rsidRPr="00C25669" w14:paraId="4DADDE8E"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AE437D9"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703F3A80"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4B422F5"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not configured</w:t>
            </w:r>
          </w:p>
        </w:tc>
      </w:tr>
      <w:tr w:rsidR="00012594" w:rsidRPr="00C25669" w14:paraId="4CC3F887"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23FC75A"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03CF9267"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D30309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Wideband</w:t>
            </w:r>
          </w:p>
        </w:tc>
      </w:tr>
      <w:tr w:rsidR="00012594" w:rsidRPr="00C25669" w14:paraId="38267F6D"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5222252"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598B5E02"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2A251BC"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Wideband</w:t>
            </w:r>
          </w:p>
        </w:tc>
      </w:tr>
      <w:tr w:rsidR="00012594" w:rsidRPr="00C25669" w14:paraId="6CF55BC9"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7F3422E" w14:textId="77777777" w:rsidR="00012594" w:rsidRPr="0000489E" w:rsidRDefault="00012594" w:rsidP="00CC62B2">
            <w:pPr>
              <w:keepNext/>
              <w:keepLines/>
              <w:spacing w:after="0"/>
              <w:rPr>
                <w:rFonts w:ascii="Arial" w:eastAsia="SimSun" w:hAnsi="Arial"/>
                <w:sz w:val="18"/>
              </w:rPr>
            </w:pPr>
            <w:r w:rsidRPr="0000489E">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0A3EA06D" w14:textId="77777777" w:rsidR="00012594" w:rsidRPr="0000489E" w:rsidRDefault="00012594" w:rsidP="00CC62B2">
            <w:pPr>
              <w:keepNext/>
              <w:keepLines/>
              <w:spacing w:after="0"/>
              <w:jc w:val="center"/>
              <w:rPr>
                <w:rFonts w:ascii="Arial" w:eastAsia="SimSun" w:hAnsi="Arial"/>
                <w:sz w:val="18"/>
              </w:rPr>
            </w:pPr>
            <w:r w:rsidRPr="0000489E">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1F9D348A" w14:textId="77777777" w:rsidR="00012594" w:rsidRPr="0000489E" w:rsidRDefault="00012594" w:rsidP="00CC62B2">
            <w:pPr>
              <w:keepNext/>
              <w:keepLines/>
              <w:spacing w:after="0"/>
              <w:jc w:val="center"/>
              <w:rPr>
                <w:rFonts w:ascii="Arial" w:eastAsia="SimSun" w:hAnsi="Arial"/>
                <w:sz w:val="18"/>
              </w:rPr>
            </w:pPr>
            <w:r w:rsidRPr="0000489E">
              <w:rPr>
                <w:rFonts w:ascii="Arial" w:eastAsia="SimSun" w:hAnsi="Arial"/>
                <w:sz w:val="18"/>
              </w:rPr>
              <w:t>16</w:t>
            </w:r>
          </w:p>
        </w:tc>
      </w:tr>
      <w:tr w:rsidR="00012594" w:rsidRPr="00C25669" w14:paraId="6B99C035"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BCF1D11"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739AD024"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2FF369"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1111111</w:t>
            </w:r>
          </w:p>
        </w:tc>
      </w:tr>
      <w:tr w:rsidR="00012594" w:rsidRPr="00C25669" w14:paraId="09A4E286"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46FB2E2"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C2E44DE"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614DE67" w14:textId="0DE30816" w:rsidR="00012594" w:rsidRPr="00C25669" w:rsidRDefault="00012594" w:rsidP="00CC62B2">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012594" w:rsidRPr="00C25669" w14:paraId="37B57F16" w14:textId="77777777" w:rsidTr="00CC62B2">
        <w:trPr>
          <w:trHeight w:val="70"/>
        </w:trPr>
        <w:tc>
          <w:tcPr>
            <w:tcW w:w="1335" w:type="dxa"/>
            <w:vMerge w:val="restart"/>
            <w:tcBorders>
              <w:top w:val="single" w:sz="4" w:space="0" w:color="auto"/>
              <w:left w:val="single" w:sz="4" w:space="0" w:color="auto"/>
              <w:right w:val="single" w:sz="4" w:space="0" w:color="auto"/>
            </w:tcBorders>
            <w:vAlign w:val="center"/>
            <w:hideMark/>
          </w:tcPr>
          <w:p w14:paraId="1592DEA3"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3E73D048"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7C0A356A"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EB02CDA" w14:textId="77777777" w:rsidR="00012594" w:rsidRPr="00C25669" w:rsidRDefault="00012594" w:rsidP="00CC62B2">
            <w:pPr>
              <w:keepNext/>
              <w:keepLines/>
              <w:spacing w:after="0"/>
              <w:jc w:val="center"/>
              <w:rPr>
                <w:rFonts w:ascii="Arial" w:eastAsia="SimSun" w:hAnsi="Arial"/>
                <w:sz w:val="18"/>
              </w:rPr>
            </w:pPr>
            <w:proofErr w:type="spellStart"/>
            <w:r w:rsidRPr="00C25669">
              <w:rPr>
                <w:rFonts w:ascii="Arial" w:eastAsia="SimSun" w:hAnsi="Arial"/>
                <w:sz w:val="18"/>
              </w:rPr>
              <w:t>typeI-SinglePanel</w:t>
            </w:r>
            <w:proofErr w:type="spellEnd"/>
          </w:p>
        </w:tc>
      </w:tr>
      <w:tr w:rsidR="00012594" w:rsidRPr="00C25669" w14:paraId="5DE23AC5" w14:textId="77777777" w:rsidTr="00CC62B2">
        <w:trPr>
          <w:trHeight w:val="70"/>
        </w:trPr>
        <w:tc>
          <w:tcPr>
            <w:tcW w:w="1335" w:type="dxa"/>
            <w:vMerge/>
            <w:tcBorders>
              <w:left w:val="single" w:sz="4" w:space="0" w:color="auto"/>
              <w:right w:val="single" w:sz="4" w:space="0" w:color="auto"/>
            </w:tcBorders>
            <w:hideMark/>
          </w:tcPr>
          <w:p w14:paraId="48D94B4E"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32AC0C8"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2A32A381"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3B76673"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w:t>
            </w:r>
          </w:p>
        </w:tc>
      </w:tr>
      <w:tr w:rsidR="00012594" w:rsidRPr="00C25669" w14:paraId="10B1B85F" w14:textId="77777777" w:rsidTr="00CC62B2">
        <w:trPr>
          <w:trHeight w:val="70"/>
        </w:trPr>
        <w:tc>
          <w:tcPr>
            <w:tcW w:w="1335" w:type="dxa"/>
            <w:vMerge/>
            <w:tcBorders>
              <w:left w:val="single" w:sz="4" w:space="0" w:color="auto"/>
              <w:right w:val="single" w:sz="4" w:space="0" w:color="auto"/>
            </w:tcBorders>
            <w:hideMark/>
          </w:tcPr>
          <w:p w14:paraId="4AF56E1C"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448DFA25"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707" w:type="dxa"/>
            <w:tcBorders>
              <w:top w:val="single" w:sz="4" w:space="0" w:color="auto"/>
              <w:left w:val="single" w:sz="4" w:space="0" w:color="auto"/>
              <w:bottom w:val="single" w:sz="4" w:space="0" w:color="auto"/>
              <w:right w:val="single" w:sz="4" w:space="0" w:color="auto"/>
            </w:tcBorders>
            <w:vAlign w:val="center"/>
          </w:tcPr>
          <w:p w14:paraId="15C22C58"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2BE9B5"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N/A</w:t>
            </w:r>
          </w:p>
        </w:tc>
      </w:tr>
      <w:tr w:rsidR="00012594" w:rsidRPr="00C25669" w14:paraId="6EFD4F89" w14:textId="77777777" w:rsidTr="00CC62B2">
        <w:trPr>
          <w:trHeight w:val="70"/>
        </w:trPr>
        <w:tc>
          <w:tcPr>
            <w:tcW w:w="1335" w:type="dxa"/>
            <w:vMerge/>
            <w:tcBorders>
              <w:left w:val="single" w:sz="4" w:space="0" w:color="auto"/>
              <w:right w:val="single" w:sz="4" w:space="0" w:color="auto"/>
            </w:tcBorders>
            <w:hideMark/>
          </w:tcPr>
          <w:p w14:paraId="0CFAD268"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D66949C" w14:textId="77777777" w:rsidR="00012594" w:rsidRPr="00C25669" w:rsidRDefault="00012594" w:rsidP="00CC62B2">
            <w:pPr>
              <w:keepNext/>
              <w:keepLines/>
              <w:spacing w:after="0"/>
              <w:rPr>
                <w:rFonts w:ascii="Arial" w:eastAsia="SimSun" w:hAnsi="Arial"/>
                <w:sz w:val="18"/>
              </w:rPr>
            </w:pPr>
            <w:proofErr w:type="spellStart"/>
            <w:r w:rsidRPr="00C25669">
              <w:rPr>
                <w:rFonts w:ascii="Arial" w:eastAsia="SimSun" w:hAnsi="Arial"/>
                <w:sz w:val="18"/>
              </w:rPr>
              <w:t>CodebookSubsetRestriction</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335FDA52"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F4757B9"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012594" w:rsidRPr="00C25669" w14:paraId="5ED5384F" w14:textId="77777777" w:rsidTr="00CC62B2">
        <w:trPr>
          <w:trHeight w:val="70"/>
        </w:trPr>
        <w:tc>
          <w:tcPr>
            <w:tcW w:w="1335" w:type="dxa"/>
            <w:vMerge/>
            <w:tcBorders>
              <w:left w:val="single" w:sz="4" w:space="0" w:color="auto"/>
              <w:bottom w:val="single" w:sz="4" w:space="0" w:color="auto"/>
              <w:right w:val="single" w:sz="4" w:space="0" w:color="auto"/>
            </w:tcBorders>
          </w:tcPr>
          <w:p w14:paraId="06E13A60" w14:textId="77777777" w:rsidR="00012594" w:rsidRPr="00C25669" w:rsidRDefault="00012594" w:rsidP="00CC62B2">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989353E"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6FCC401F"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9C4D2BC"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N/A</w:t>
            </w:r>
          </w:p>
        </w:tc>
      </w:tr>
      <w:tr w:rsidR="00012594" w:rsidRPr="00C25669" w14:paraId="01CD48EF"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34DE0983"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451FC620"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0083CD"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PUCCH</w:t>
            </w:r>
          </w:p>
        </w:tc>
      </w:tr>
      <w:tr w:rsidR="00012594" w:rsidRPr="00C25669" w14:paraId="6A540739"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B73BD3C"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622F7A6B" w14:textId="77777777" w:rsidR="00012594" w:rsidRPr="00C25669" w:rsidRDefault="00012594" w:rsidP="00CC62B2">
            <w:pPr>
              <w:keepNext/>
              <w:keepLines/>
              <w:spacing w:after="0"/>
              <w:jc w:val="center"/>
              <w:rPr>
                <w:rFonts w:ascii="Arial" w:eastAsia="SimSun" w:hAnsi="Arial"/>
                <w:sz w:val="18"/>
              </w:rPr>
            </w:pPr>
            <w:proofErr w:type="spellStart"/>
            <w:r w:rsidRPr="00C25669">
              <w:rPr>
                <w:rFonts w:ascii="Arial" w:eastAsia="SimSun" w:hAnsi="Arial"/>
                <w:sz w:val="18"/>
              </w:rPr>
              <w:t>ms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278409F" w14:textId="7B4D14E1" w:rsidR="00012594" w:rsidRPr="00C25669" w:rsidRDefault="00012594" w:rsidP="00CC62B2">
            <w:pPr>
              <w:keepNext/>
              <w:keepLines/>
              <w:spacing w:after="0"/>
              <w:jc w:val="center"/>
              <w:rPr>
                <w:rFonts w:ascii="Arial" w:eastAsia="SimSun" w:hAnsi="Arial"/>
                <w:sz w:val="18"/>
              </w:rPr>
            </w:pPr>
            <w:del w:id="27" w:author="Nokia" w:date="2022-09-29T18:00:00Z">
              <w:r w:rsidDel="00FA0B31">
                <w:rPr>
                  <w:rFonts w:ascii="Arial" w:eastAsia="SimSun" w:hAnsi="Arial"/>
                  <w:sz w:val="18"/>
                </w:rPr>
                <w:delText>[</w:delText>
              </w:r>
            </w:del>
            <w:r>
              <w:rPr>
                <w:rFonts w:ascii="Arial" w:eastAsia="SimSun" w:hAnsi="Arial"/>
                <w:sz w:val="18"/>
              </w:rPr>
              <w:t>14</w:t>
            </w:r>
            <w:del w:id="28" w:author="Nokia" w:date="2022-09-29T18:00:00Z">
              <w:r w:rsidDel="00FA0B31">
                <w:rPr>
                  <w:rFonts w:ascii="Arial" w:eastAsia="SimSun" w:hAnsi="Arial"/>
                  <w:sz w:val="18"/>
                </w:rPr>
                <w:delText>]</w:delText>
              </w:r>
            </w:del>
          </w:p>
        </w:tc>
      </w:tr>
      <w:tr w:rsidR="00012594" w:rsidRPr="00C25669" w14:paraId="7E91F79E"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4A61264"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621C4365"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15254F4"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1</w:t>
            </w:r>
          </w:p>
        </w:tc>
      </w:tr>
      <w:tr w:rsidR="00012594" w:rsidRPr="00C25669" w14:paraId="5B84DB3A" w14:textId="77777777" w:rsidTr="00CC62B2">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0D566A7" w14:textId="77777777" w:rsidR="00012594" w:rsidRPr="00C25669" w:rsidRDefault="00012594" w:rsidP="00CC62B2">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55CFF10E" w14:textId="77777777" w:rsidR="00012594" w:rsidRPr="00C25669" w:rsidRDefault="00012594" w:rsidP="00CC62B2">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55F7E81" w14:textId="77777777" w:rsidR="00012594" w:rsidRPr="00C25669" w:rsidRDefault="00012594" w:rsidP="00CC62B2">
            <w:pPr>
              <w:keepNext/>
              <w:keepLines/>
              <w:spacing w:after="0"/>
              <w:jc w:val="center"/>
              <w:rPr>
                <w:rFonts w:ascii="Arial" w:eastAsia="SimSun" w:hAnsi="Arial"/>
                <w:sz w:val="18"/>
              </w:rPr>
            </w:pPr>
            <w:r w:rsidRPr="00C25669">
              <w:rPr>
                <w:rFonts w:ascii="Arial" w:eastAsia="SimSun" w:hAnsi="Arial"/>
                <w:sz w:val="18"/>
              </w:rPr>
              <w:t>Fixed RI = 1 and follow RI</w:t>
            </w:r>
          </w:p>
        </w:tc>
      </w:tr>
      <w:tr w:rsidR="00012594" w:rsidRPr="00C25669" w14:paraId="3DF41E2D" w14:textId="77777777" w:rsidTr="00CC62B2">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12DB1B09" w14:textId="77777777" w:rsidR="00012594" w:rsidRDefault="00012594" w:rsidP="00CC62B2">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7AA8EF60" w14:textId="6CAD94E3" w:rsidR="00012594" w:rsidRPr="00C25669" w:rsidRDefault="00012594" w:rsidP="00CC62B2">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sidR="00FA0B31">
              <w:rPr>
                <w:rFonts w:ascii="Arial" w:eastAsia="SimSun" w:hAnsi="Arial"/>
                <w:sz w:val="18"/>
              </w:rPr>
              <w:t>5</w:t>
            </w:r>
            <w:r>
              <w:rPr>
                <w:rFonts w:ascii="Arial" w:eastAsia="SimSun" w:hAnsi="Arial"/>
                <w:sz w:val="18"/>
              </w:rPr>
              <w:t xml:space="preserve">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sidR="00FA0B31">
              <w:rPr>
                <w:rFonts w:ascii="Arial" w:eastAsia="SimSun" w:hAnsi="Arial"/>
                <w:sz w:val="18"/>
              </w:rPr>
              <w:t>6</w:t>
            </w:r>
            <w:r w:rsidRPr="004969D6">
              <w:rPr>
                <w:rFonts w:ascii="Arial" w:eastAsia="SimSun" w:hAnsi="Arial"/>
                <w:sz w:val="18"/>
              </w:rPr>
              <w:t xml:space="preserve"> is used for Rank 2 case.</w:t>
            </w:r>
          </w:p>
        </w:tc>
      </w:tr>
    </w:tbl>
    <w:p w14:paraId="59367831" w14:textId="77777777" w:rsidR="00012594" w:rsidRDefault="00012594" w:rsidP="00012594">
      <w:pPr>
        <w:rPr>
          <w:rFonts w:eastAsia="SimSun"/>
          <w:lang w:eastAsia="zh-CN"/>
        </w:rPr>
      </w:pPr>
    </w:p>
    <w:p w14:paraId="19ADD375" w14:textId="5525D533" w:rsidR="00012594" w:rsidRPr="00C25669" w:rsidRDefault="00012594" w:rsidP="00012594">
      <w:pPr>
        <w:pStyle w:val="TH"/>
      </w:pPr>
      <w:r w:rsidRPr="00C25669">
        <w:t>Table 6.4.2.</w:t>
      </w:r>
      <w:r w:rsidR="001C27A6">
        <w:t>2</w:t>
      </w:r>
      <w:r w:rsidR="00723658">
        <w:t>.1</w:t>
      </w:r>
      <w:r w:rsidRPr="00C25669">
        <w:t>-2: Minimum requirement (</w:t>
      </w:r>
      <w:r>
        <w:t>T</w:t>
      </w:r>
      <w:r w:rsidRPr="00C25669">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012594" w:rsidRPr="00C25669" w14:paraId="2E53565E" w14:textId="77777777" w:rsidTr="00CC62B2">
        <w:trPr>
          <w:jc w:val="center"/>
        </w:trPr>
        <w:tc>
          <w:tcPr>
            <w:tcW w:w="1984" w:type="dxa"/>
            <w:tcBorders>
              <w:bottom w:val="nil"/>
            </w:tcBorders>
          </w:tcPr>
          <w:p w14:paraId="3C95F94F" w14:textId="77777777" w:rsidR="00012594" w:rsidRPr="00C25669" w:rsidRDefault="00012594" w:rsidP="00CC62B2">
            <w:pPr>
              <w:keepNext/>
              <w:keepLines/>
              <w:spacing w:after="0"/>
              <w:jc w:val="center"/>
              <w:rPr>
                <w:rFonts w:ascii="Arial" w:eastAsia="SimSun" w:hAnsi="Arial"/>
                <w:b/>
                <w:sz w:val="18"/>
              </w:rPr>
            </w:pPr>
          </w:p>
        </w:tc>
        <w:tc>
          <w:tcPr>
            <w:tcW w:w="1512" w:type="dxa"/>
            <w:tcBorders>
              <w:bottom w:val="nil"/>
            </w:tcBorders>
          </w:tcPr>
          <w:p w14:paraId="608A2251" w14:textId="77777777" w:rsidR="00012594" w:rsidRPr="00C25669" w:rsidRDefault="00012594" w:rsidP="00CC62B2">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012594" w:rsidRPr="00C25669" w14:paraId="4F734D7F" w14:textId="77777777" w:rsidTr="00CC62B2">
        <w:trPr>
          <w:cantSplit/>
          <w:jc w:val="center"/>
        </w:trPr>
        <w:tc>
          <w:tcPr>
            <w:tcW w:w="1984" w:type="dxa"/>
          </w:tcPr>
          <w:p w14:paraId="4E251EED" w14:textId="77777777" w:rsidR="00012594" w:rsidRPr="00C25669" w:rsidRDefault="00012594" w:rsidP="00CC62B2">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01204E95" w14:textId="77777777" w:rsidR="00012594" w:rsidRPr="00C25669" w:rsidRDefault="00012594" w:rsidP="00CC62B2">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1570D0CA" w14:textId="77777777" w:rsidR="00012594" w:rsidRDefault="00012594" w:rsidP="00012594">
      <w:pPr>
        <w:pStyle w:val="TH"/>
      </w:pPr>
    </w:p>
    <w:bookmarkEnd w:id="24"/>
    <w:p w14:paraId="50979808" w14:textId="5DB4D1FD" w:rsidR="00142301" w:rsidRDefault="00142301" w:rsidP="0014230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360A57">
        <w:rPr>
          <w:rFonts w:cs="v3.7.0"/>
          <w:b/>
          <w:bCs/>
          <w:color w:val="FF0000"/>
          <w:sz w:val="28"/>
          <w:szCs w:val="28"/>
        </w:rPr>
        <w:t>2</w:t>
      </w:r>
      <w:r w:rsidRPr="008D7D64">
        <w:rPr>
          <w:rFonts w:cs="v3.7.0"/>
          <w:b/>
          <w:bCs/>
          <w:color w:val="FF0000"/>
          <w:sz w:val="28"/>
          <w:szCs w:val="28"/>
        </w:rPr>
        <w:t xml:space="preserv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54CF1E3" w14:textId="77777777" w:rsidR="00142301" w:rsidRDefault="00142301" w:rsidP="00142301">
      <w:pPr>
        <w:jc w:val="center"/>
        <w:rPr>
          <w:rFonts w:cs="v3.7.0"/>
          <w:b/>
          <w:bCs/>
          <w:color w:val="FF0000"/>
          <w:sz w:val="28"/>
          <w:szCs w:val="28"/>
        </w:rPr>
      </w:pPr>
    </w:p>
    <w:sectPr w:rsidR="0014230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BEF3E" w14:textId="77777777" w:rsidR="00A10ADB" w:rsidRDefault="00A10ADB">
      <w:r>
        <w:separator/>
      </w:r>
    </w:p>
  </w:endnote>
  <w:endnote w:type="continuationSeparator" w:id="0">
    <w:p w14:paraId="00FC5C46" w14:textId="77777777" w:rsidR="00A10ADB" w:rsidRDefault="00A1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1491B" w14:textId="77777777" w:rsidR="00A807DE" w:rsidRDefault="00A807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C10CC" w14:textId="77777777" w:rsidR="00A807DE" w:rsidRDefault="00A807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A4FA4" w14:textId="77777777" w:rsidR="00A807DE" w:rsidRDefault="00A807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3D06F" w14:textId="77777777" w:rsidR="00A10ADB" w:rsidRDefault="00A10ADB">
      <w:r>
        <w:separator/>
      </w:r>
    </w:p>
  </w:footnote>
  <w:footnote w:type="continuationSeparator" w:id="0">
    <w:p w14:paraId="2A74DD67" w14:textId="77777777" w:rsidR="00A10ADB" w:rsidRDefault="00A10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1703F" w14:textId="77777777" w:rsidR="00A807DE" w:rsidRDefault="00A807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3F7BD" w14:textId="77777777" w:rsidR="00A807DE" w:rsidRDefault="00A807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6"/>
  </w:num>
  <w:num w:numId="16">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9E"/>
    <w:rsid w:val="00012594"/>
    <w:rsid w:val="0002224C"/>
    <w:rsid w:val="00022E4A"/>
    <w:rsid w:val="000402C6"/>
    <w:rsid w:val="00057648"/>
    <w:rsid w:val="00094326"/>
    <w:rsid w:val="000A6394"/>
    <w:rsid w:val="000B168C"/>
    <w:rsid w:val="000B7FED"/>
    <w:rsid w:val="000C038A"/>
    <w:rsid w:val="000C6598"/>
    <w:rsid w:val="000D44B3"/>
    <w:rsid w:val="000F5B64"/>
    <w:rsid w:val="0010734F"/>
    <w:rsid w:val="001211BD"/>
    <w:rsid w:val="001315AD"/>
    <w:rsid w:val="0013643E"/>
    <w:rsid w:val="00142301"/>
    <w:rsid w:val="00144EEA"/>
    <w:rsid w:val="00145D43"/>
    <w:rsid w:val="0015521D"/>
    <w:rsid w:val="00160E0F"/>
    <w:rsid w:val="00192C46"/>
    <w:rsid w:val="001A08B3"/>
    <w:rsid w:val="001A2CA0"/>
    <w:rsid w:val="001A6276"/>
    <w:rsid w:val="001A7B60"/>
    <w:rsid w:val="001B52F0"/>
    <w:rsid w:val="001B7A65"/>
    <w:rsid w:val="001C27A6"/>
    <w:rsid w:val="001D0B01"/>
    <w:rsid w:val="001D770A"/>
    <w:rsid w:val="001E41F3"/>
    <w:rsid w:val="00211019"/>
    <w:rsid w:val="002244B2"/>
    <w:rsid w:val="0026004D"/>
    <w:rsid w:val="00263FAF"/>
    <w:rsid w:val="002640DD"/>
    <w:rsid w:val="00264293"/>
    <w:rsid w:val="00266650"/>
    <w:rsid w:val="00273577"/>
    <w:rsid w:val="00275D12"/>
    <w:rsid w:val="00284FEB"/>
    <w:rsid w:val="002860C4"/>
    <w:rsid w:val="002A2538"/>
    <w:rsid w:val="002B5741"/>
    <w:rsid w:val="002C4099"/>
    <w:rsid w:val="002D7851"/>
    <w:rsid w:val="002E472E"/>
    <w:rsid w:val="002F30F5"/>
    <w:rsid w:val="00303B1E"/>
    <w:rsid w:val="00305409"/>
    <w:rsid w:val="00310E77"/>
    <w:rsid w:val="00332A89"/>
    <w:rsid w:val="003609EF"/>
    <w:rsid w:val="00360A57"/>
    <w:rsid w:val="0036231A"/>
    <w:rsid w:val="00374DD4"/>
    <w:rsid w:val="003A10C4"/>
    <w:rsid w:val="003E1A36"/>
    <w:rsid w:val="0040370B"/>
    <w:rsid w:val="004078A2"/>
    <w:rsid w:val="00407C9A"/>
    <w:rsid w:val="00410371"/>
    <w:rsid w:val="004140AA"/>
    <w:rsid w:val="00422CDB"/>
    <w:rsid w:val="004242F1"/>
    <w:rsid w:val="00434464"/>
    <w:rsid w:val="00441D26"/>
    <w:rsid w:val="00461DB1"/>
    <w:rsid w:val="0047027C"/>
    <w:rsid w:val="00472BE4"/>
    <w:rsid w:val="004969D6"/>
    <w:rsid w:val="004A41C4"/>
    <w:rsid w:val="004B58A2"/>
    <w:rsid w:val="004B6B9B"/>
    <w:rsid w:val="004B75B7"/>
    <w:rsid w:val="004C1851"/>
    <w:rsid w:val="0051580D"/>
    <w:rsid w:val="005201BD"/>
    <w:rsid w:val="00522463"/>
    <w:rsid w:val="00531914"/>
    <w:rsid w:val="00533431"/>
    <w:rsid w:val="00546180"/>
    <w:rsid w:val="00547111"/>
    <w:rsid w:val="005558A5"/>
    <w:rsid w:val="005572C3"/>
    <w:rsid w:val="00561BC9"/>
    <w:rsid w:val="005755FC"/>
    <w:rsid w:val="0057776B"/>
    <w:rsid w:val="00592D74"/>
    <w:rsid w:val="005960BF"/>
    <w:rsid w:val="005D115C"/>
    <w:rsid w:val="005E2C44"/>
    <w:rsid w:val="005E5736"/>
    <w:rsid w:val="005E5D90"/>
    <w:rsid w:val="005F00CB"/>
    <w:rsid w:val="0061379C"/>
    <w:rsid w:val="00621188"/>
    <w:rsid w:val="006257ED"/>
    <w:rsid w:val="0063394B"/>
    <w:rsid w:val="006402D1"/>
    <w:rsid w:val="0065576B"/>
    <w:rsid w:val="0065745A"/>
    <w:rsid w:val="00665C47"/>
    <w:rsid w:val="0067280E"/>
    <w:rsid w:val="006901F4"/>
    <w:rsid w:val="00695808"/>
    <w:rsid w:val="00696CA0"/>
    <w:rsid w:val="006B32C4"/>
    <w:rsid w:val="006B46FB"/>
    <w:rsid w:val="006C0462"/>
    <w:rsid w:val="006C7CE4"/>
    <w:rsid w:val="006D538A"/>
    <w:rsid w:val="006E21FB"/>
    <w:rsid w:val="006F5BD4"/>
    <w:rsid w:val="00706FEC"/>
    <w:rsid w:val="00712B54"/>
    <w:rsid w:val="007134F8"/>
    <w:rsid w:val="007176FF"/>
    <w:rsid w:val="00723658"/>
    <w:rsid w:val="00740EF9"/>
    <w:rsid w:val="00760B62"/>
    <w:rsid w:val="00782A9B"/>
    <w:rsid w:val="007873A9"/>
    <w:rsid w:val="00792342"/>
    <w:rsid w:val="007977A8"/>
    <w:rsid w:val="007B16D2"/>
    <w:rsid w:val="007B512A"/>
    <w:rsid w:val="007B531B"/>
    <w:rsid w:val="007B7924"/>
    <w:rsid w:val="007C2097"/>
    <w:rsid w:val="007C7F26"/>
    <w:rsid w:val="007D6A07"/>
    <w:rsid w:val="007D776F"/>
    <w:rsid w:val="007F5056"/>
    <w:rsid w:val="007F7259"/>
    <w:rsid w:val="008038E4"/>
    <w:rsid w:val="008040A8"/>
    <w:rsid w:val="008241F6"/>
    <w:rsid w:val="008279FA"/>
    <w:rsid w:val="00855F7A"/>
    <w:rsid w:val="008626E7"/>
    <w:rsid w:val="00870EE7"/>
    <w:rsid w:val="008863B9"/>
    <w:rsid w:val="00897D63"/>
    <w:rsid w:val="008A45A6"/>
    <w:rsid w:val="008B1A03"/>
    <w:rsid w:val="008D7023"/>
    <w:rsid w:val="008F294D"/>
    <w:rsid w:val="008F3789"/>
    <w:rsid w:val="008F686C"/>
    <w:rsid w:val="0090519A"/>
    <w:rsid w:val="009073AF"/>
    <w:rsid w:val="009148DE"/>
    <w:rsid w:val="00941E30"/>
    <w:rsid w:val="00942D88"/>
    <w:rsid w:val="0094482E"/>
    <w:rsid w:val="00945BF6"/>
    <w:rsid w:val="00963F0A"/>
    <w:rsid w:val="00973DD0"/>
    <w:rsid w:val="009777D9"/>
    <w:rsid w:val="00991B88"/>
    <w:rsid w:val="00993DB6"/>
    <w:rsid w:val="009A5753"/>
    <w:rsid w:val="009A579D"/>
    <w:rsid w:val="009C41C5"/>
    <w:rsid w:val="009E3297"/>
    <w:rsid w:val="009F4D94"/>
    <w:rsid w:val="009F734F"/>
    <w:rsid w:val="00A10ADB"/>
    <w:rsid w:val="00A246B6"/>
    <w:rsid w:val="00A323CB"/>
    <w:rsid w:val="00A35603"/>
    <w:rsid w:val="00A47E70"/>
    <w:rsid w:val="00A50CF0"/>
    <w:rsid w:val="00A7671C"/>
    <w:rsid w:val="00A807DE"/>
    <w:rsid w:val="00A84010"/>
    <w:rsid w:val="00AA2CBC"/>
    <w:rsid w:val="00AC5820"/>
    <w:rsid w:val="00AD1CD8"/>
    <w:rsid w:val="00AE2FEC"/>
    <w:rsid w:val="00B03315"/>
    <w:rsid w:val="00B2388A"/>
    <w:rsid w:val="00B258BB"/>
    <w:rsid w:val="00B35090"/>
    <w:rsid w:val="00B67B97"/>
    <w:rsid w:val="00B81DCD"/>
    <w:rsid w:val="00B94D17"/>
    <w:rsid w:val="00B968C8"/>
    <w:rsid w:val="00BA3EC5"/>
    <w:rsid w:val="00BA51D9"/>
    <w:rsid w:val="00BB5DFC"/>
    <w:rsid w:val="00BC47C1"/>
    <w:rsid w:val="00BD279D"/>
    <w:rsid w:val="00BD6BB8"/>
    <w:rsid w:val="00C16C59"/>
    <w:rsid w:val="00C37011"/>
    <w:rsid w:val="00C528EF"/>
    <w:rsid w:val="00C66BA2"/>
    <w:rsid w:val="00C77409"/>
    <w:rsid w:val="00C92258"/>
    <w:rsid w:val="00C93192"/>
    <w:rsid w:val="00C9552A"/>
    <w:rsid w:val="00C95985"/>
    <w:rsid w:val="00CA17CD"/>
    <w:rsid w:val="00CC35F1"/>
    <w:rsid w:val="00CC5026"/>
    <w:rsid w:val="00CC68D0"/>
    <w:rsid w:val="00CE54AB"/>
    <w:rsid w:val="00D02140"/>
    <w:rsid w:val="00D03F9A"/>
    <w:rsid w:val="00D06D51"/>
    <w:rsid w:val="00D24991"/>
    <w:rsid w:val="00D50255"/>
    <w:rsid w:val="00D66520"/>
    <w:rsid w:val="00D92505"/>
    <w:rsid w:val="00DA15BA"/>
    <w:rsid w:val="00DA7C53"/>
    <w:rsid w:val="00DB1634"/>
    <w:rsid w:val="00DB1804"/>
    <w:rsid w:val="00DE34CF"/>
    <w:rsid w:val="00E0594D"/>
    <w:rsid w:val="00E079FF"/>
    <w:rsid w:val="00E13F3D"/>
    <w:rsid w:val="00E17B74"/>
    <w:rsid w:val="00E34898"/>
    <w:rsid w:val="00E574F3"/>
    <w:rsid w:val="00E64663"/>
    <w:rsid w:val="00E96D8D"/>
    <w:rsid w:val="00EA4415"/>
    <w:rsid w:val="00EB09B7"/>
    <w:rsid w:val="00EB19AF"/>
    <w:rsid w:val="00EB3A20"/>
    <w:rsid w:val="00EC122D"/>
    <w:rsid w:val="00ED03B4"/>
    <w:rsid w:val="00ED7498"/>
    <w:rsid w:val="00EE322C"/>
    <w:rsid w:val="00EE7D7C"/>
    <w:rsid w:val="00F00A6E"/>
    <w:rsid w:val="00F218AC"/>
    <w:rsid w:val="00F25D98"/>
    <w:rsid w:val="00F300FB"/>
    <w:rsid w:val="00F31137"/>
    <w:rsid w:val="00F9342E"/>
    <w:rsid w:val="00F975B9"/>
    <w:rsid w:val="00FA0B31"/>
    <w:rsid w:val="00FA1237"/>
    <w:rsid w:val="00FA157B"/>
    <w:rsid w:val="00FB6386"/>
    <w:rsid w:val="00FF17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84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966</Words>
  <Characters>6087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2022-08-09T14:46:00Z</dcterms:created>
  <dcterms:modified xsi:type="dcterms:W3CDTF">2022-09-30T21:14:00Z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